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8FA5F0"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9919AB">
          <w:rPr>
            <w:b/>
            <w:noProof/>
            <w:sz w:val="24"/>
          </w:rPr>
          <w:t xml:space="preserve"> 103-e</w:t>
        </w:r>
      </w:fldSimple>
      <w:r>
        <w:rPr>
          <w:b/>
          <w:i/>
          <w:noProof/>
          <w:sz w:val="28"/>
        </w:rPr>
        <w:tab/>
      </w:r>
      <w:fldSimple w:instr=" DOCPROPERTY  Tdoc#  \* MERGEFORMAT ">
        <w:r w:rsidR="009919AB">
          <w:rPr>
            <w:b/>
            <w:i/>
            <w:noProof/>
            <w:sz w:val="28"/>
          </w:rPr>
          <w:t>R4-22</w:t>
        </w:r>
        <w:r w:rsidR="00F175B4">
          <w:rPr>
            <w:b/>
            <w:i/>
            <w:noProof/>
            <w:sz w:val="28"/>
          </w:rPr>
          <w:t>09618</w:t>
        </w:r>
      </w:fldSimple>
    </w:p>
    <w:p w14:paraId="7CB45193" w14:textId="06139A86" w:rsidR="001E41F3" w:rsidRDefault="00924E52"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9919AB">
          <w:rPr>
            <w:b/>
            <w:noProof/>
            <w:sz w:val="24"/>
          </w:rPr>
          <w:t>May 09</w:t>
        </w:r>
      </w:fldSimple>
      <w:r w:rsidR="00547111">
        <w:rPr>
          <w:b/>
          <w:noProof/>
          <w:sz w:val="24"/>
        </w:rPr>
        <w:t xml:space="preserve"> - </w:t>
      </w:r>
      <w:fldSimple w:instr=" DOCPROPERTY  EndDate  \* MERGEFORMAT ">
        <w:r w:rsidR="009919AB">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924E52"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4E5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924E52"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53C9E" w:rsidR="001E41F3" w:rsidRPr="00410371" w:rsidRDefault="00924E52" w:rsidP="009919AB">
            <w:pPr>
              <w:pStyle w:val="CRCoverPage"/>
              <w:spacing w:after="0"/>
              <w:jc w:val="center"/>
              <w:rPr>
                <w:noProof/>
                <w:sz w:val="28"/>
              </w:rPr>
            </w:pPr>
            <w:fldSimple w:instr=" DOCPROPERTY  Version  \* MERGEFORMAT ">
              <w:r w:rsidR="009919AB">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C86C5" w:rsidR="001E41F3" w:rsidRDefault="00924E52" w:rsidP="00F05FFE">
            <w:pPr>
              <w:pStyle w:val="CRCoverPage"/>
              <w:spacing w:after="0"/>
              <w:ind w:left="100"/>
              <w:rPr>
                <w:noProof/>
              </w:rPr>
            </w:pPr>
            <w:fldSimple w:instr=" DOCPROPERTY  CrTitle  \* MERGEFORMAT ">
              <w:r w:rsidR="009919AB">
                <w:t>Draft CR for TS 38</w:t>
              </w:r>
              <w:r w:rsidR="005277E8">
                <w:t>.101-3 to add configuration</w:t>
              </w:r>
              <w:r w:rsidR="00F05FFE">
                <w:t>s</w:t>
              </w:r>
              <w:r w:rsidR="005277E8">
                <w:t xml:space="preserve"> </w:t>
              </w:r>
              <w:r w:rsidR="0004606A">
                <w:t>C</w:t>
              </w:r>
              <w:r w:rsidR="005277E8">
                <w:t>A</w:t>
              </w:r>
              <w:r w:rsidR="0004606A">
                <w:t>_</w:t>
              </w:r>
              <w:r w:rsidR="00B81E45">
                <w:t>n</w:t>
              </w:r>
              <w:r w:rsidR="00D31201">
                <w:t>3</w:t>
              </w:r>
              <w:r w:rsidR="00B81E45">
                <w:t>A-</w:t>
              </w:r>
              <w:r w:rsidR="009919AB">
                <w:t>n257(2A</w:t>
              </w:r>
              <w:r w:rsidR="00BB0486">
                <w:rPr>
                  <w:rFonts w:hint="eastAsia"/>
                </w:rPr>
                <w:t>)</w:t>
              </w:r>
              <w:r w:rsidR="00BB0486">
                <w:rPr>
                  <w:rFonts w:hint="eastAsia"/>
                  <w:lang w:eastAsia="zh-CN"/>
                </w:rPr>
                <w:t xml:space="preserve"> and</w:t>
              </w:r>
              <w:r w:rsidR="00BB0486">
                <w:rPr>
                  <w:lang w:eastAsia="zh-CN"/>
                </w:rPr>
                <w:t xml:space="preserve"> DC_n3A-n257(2A</w:t>
              </w:r>
              <w:r w:rsidR="00AD725B">
                <w:rPr>
                  <w:rFonts w:hint="eastAsia"/>
                </w:rPr>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924E52"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924E52"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BBF43" w:rsidR="001E41F3" w:rsidRDefault="00924E52" w:rsidP="00D91D27">
            <w:pPr>
              <w:pStyle w:val="CRCoverPage"/>
              <w:spacing w:after="0"/>
              <w:ind w:left="100"/>
              <w:rPr>
                <w:noProof/>
              </w:rPr>
            </w:pPr>
            <w:fldSimple w:instr=" DOCPROPERTY  RelatedWis  \* MERGEFORMAT ">
              <w:r w:rsidR="00D91D27" w:rsidRPr="00D91D27">
                <w:rPr>
                  <w:noProof/>
                  <w:lang w:eastAsia="zh-CN"/>
                </w:rPr>
                <w:t>NR_CADC_R17_2BDL_xBU</w:t>
              </w:r>
              <w:r w:rsidR="00D91D27">
                <w:rPr>
                  <w:noProof/>
                  <w:lang w:eastAsia="zh-CN"/>
                </w:rPr>
                <w:t>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924E52" w:rsidP="0077343D">
            <w:pPr>
              <w:pStyle w:val="CRCoverPage"/>
              <w:spacing w:after="0"/>
              <w:ind w:left="100"/>
              <w:rPr>
                <w:noProof/>
              </w:rPr>
            </w:pPr>
            <w:fldSimple w:instr=" DOCPROPERTY  ResDate  \* MERGEFORMAT ">
              <w:r w:rsidR="0077343D">
                <w:rPr>
                  <w:noProof/>
                </w:rPr>
                <w:t>2022-04-10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924E52" w:rsidP="0077343D">
            <w:pPr>
              <w:pStyle w:val="CRCoverPage"/>
              <w:spacing w:after="0"/>
              <w:ind w:left="100" w:right="-609"/>
              <w:rPr>
                <w:b/>
                <w:noProof/>
              </w:rPr>
            </w:pPr>
            <w:fldSimple w:instr=" DOCPROPERTY  Cat  \* MERGEFORMAT ">
              <w:r w:rsidR="0077343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924E52" w:rsidP="0077343D">
            <w:pPr>
              <w:pStyle w:val="CRCoverPage"/>
              <w:spacing w:after="0"/>
              <w:ind w:left="100"/>
              <w:rPr>
                <w:noProof/>
              </w:rPr>
            </w:pPr>
            <w:fldSimple w:instr=" DOCPROPERTY  Release  \* MERGEFORMAT ">
              <w:r w:rsidR="00D24991">
                <w:rPr>
                  <w:noProof/>
                </w:rPr>
                <w:t>Rel</w:t>
              </w:r>
              <w:r w:rsidR="007734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87DEE" w:rsidR="001E41F3" w:rsidRDefault="0020226C" w:rsidP="00D91D27">
            <w:pPr>
              <w:pStyle w:val="CRCoverPage"/>
              <w:spacing w:after="0"/>
              <w:ind w:left="100"/>
              <w:rPr>
                <w:noProof/>
                <w:lang w:eastAsia="zh-CN"/>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D31201">
              <w:rPr>
                <w:noProof/>
                <w:lang w:eastAsia="zh-CN"/>
              </w:rPr>
              <w:t>3</w:t>
            </w:r>
            <w:r w:rsidR="00B81E45">
              <w:rPr>
                <w:noProof/>
                <w:lang w:eastAsia="zh-CN"/>
              </w:rPr>
              <w:t>A-</w:t>
            </w:r>
            <w:r>
              <w:rPr>
                <w:noProof/>
                <w:lang w:eastAsia="zh-CN"/>
              </w:rPr>
              <w:t>n257(2A)</w:t>
            </w:r>
            <w:r w:rsidR="00BB0486">
              <w:rPr>
                <w:noProof/>
                <w:lang w:eastAsia="zh-CN"/>
              </w:rPr>
              <w:t xml:space="preserve"> and inter-band NR DC configuration DC_n3A-n257(2A).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1D47F" w:rsidR="001E41F3" w:rsidRDefault="0020226C" w:rsidP="005277E8">
            <w:pPr>
              <w:pStyle w:val="CRCoverPage"/>
              <w:spacing w:after="0"/>
              <w:ind w:left="100"/>
              <w:rPr>
                <w:noProof/>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D31201">
              <w:rPr>
                <w:noProof/>
                <w:lang w:eastAsia="zh-CN"/>
              </w:rPr>
              <w:t>3</w:t>
            </w:r>
            <w:r w:rsidR="00B81E45">
              <w:rPr>
                <w:noProof/>
                <w:lang w:eastAsia="zh-CN"/>
              </w:rPr>
              <w:t>A-</w:t>
            </w:r>
            <w:r>
              <w:rPr>
                <w:noProof/>
                <w:lang w:eastAsia="zh-CN"/>
              </w:rPr>
              <w:t>n257(2A)</w:t>
            </w:r>
            <w:r w:rsidR="00BB0486">
              <w:rPr>
                <w:noProof/>
                <w:lang w:eastAsia="zh-CN"/>
              </w:rPr>
              <w:t xml:space="preserve"> and inter-band NR DC configuration DC_n3A-n257(2A)</w:t>
            </w:r>
            <w:r w:rsidR="00FE0F8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1F5F0" w:rsidR="001E41F3" w:rsidRDefault="0020226C" w:rsidP="005277E8">
            <w:pPr>
              <w:pStyle w:val="CRCoverPage"/>
              <w:spacing w:after="0"/>
              <w:ind w:left="100"/>
              <w:rPr>
                <w:noProof/>
                <w:lang w:eastAsia="zh-CN"/>
              </w:rPr>
            </w:pPr>
            <w:r>
              <w:rPr>
                <w:rFonts w:hint="eastAsia"/>
                <w:noProof/>
                <w:lang w:eastAsia="zh-CN"/>
              </w:rPr>
              <w:t>T</w:t>
            </w:r>
            <w:r w:rsidR="005277E8">
              <w:rPr>
                <w:noProof/>
                <w:lang w:eastAsia="zh-CN"/>
              </w:rPr>
              <w:t xml:space="preserve">he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D31201">
              <w:rPr>
                <w:noProof/>
                <w:lang w:eastAsia="zh-CN"/>
              </w:rPr>
              <w:t>3</w:t>
            </w:r>
            <w:r w:rsidR="00B81E45">
              <w:rPr>
                <w:noProof/>
                <w:lang w:eastAsia="zh-CN"/>
              </w:rPr>
              <w:t>A-</w:t>
            </w:r>
            <w:r>
              <w:rPr>
                <w:noProof/>
                <w:lang w:eastAsia="zh-CN"/>
              </w:rPr>
              <w:t>n257(2A)</w:t>
            </w:r>
            <w:r w:rsidR="00AD725B">
              <w:rPr>
                <w:noProof/>
                <w:lang w:eastAsia="zh-CN"/>
              </w:rPr>
              <w:t xml:space="preserve"> </w:t>
            </w:r>
            <w:r w:rsidR="00BB0486">
              <w:rPr>
                <w:noProof/>
                <w:lang w:eastAsia="zh-CN"/>
              </w:rPr>
              <w:t xml:space="preserve">and inter-band NR DC configuration DC_n3A-n257(2A) </w:t>
            </w:r>
            <w:r w:rsidR="00BE17FD">
              <w:rPr>
                <w:rFonts w:hint="eastAsia"/>
                <w:noProof/>
                <w:lang w:eastAsia="zh-CN"/>
              </w:rPr>
              <w:t>wi</w:t>
            </w:r>
            <w:r w:rsidR="00BE17FD">
              <w:rPr>
                <w:noProof/>
                <w:lang w:eastAsia="zh-CN"/>
              </w:rPr>
              <w:t>ll</w:t>
            </w:r>
            <w:r>
              <w:rPr>
                <w:noProof/>
                <w:lang w:eastAsia="zh-CN"/>
              </w:rPr>
              <w:t xml:space="preserve"> not </w:t>
            </w:r>
            <w:r w:rsidR="00BE17FD">
              <w:rPr>
                <w:noProof/>
                <w:lang w:eastAsia="zh-CN"/>
              </w:rPr>
              <w:t xml:space="preserve">be </w:t>
            </w:r>
            <w:r>
              <w:rPr>
                <w:noProof/>
                <w:lang w:eastAsia="zh-CN"/>
              </w:rPr>
              <w:t>supported</w:t>
            </w:r>
            <w:r w:rsidR="00FE0F8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EE3F7" w:rsidR="001E41F3" w:rsidRDefault="0020226C">
            <w:pPr>
              <w:pStyle w:val="CRCoverPage"/>
              <w:spacing w:after="0"/>
              <w:ind w:left="100"/>
              <w:rPr>
                <w:noProof/>
                <w:lang w:eastAsia="zh-CN"/>
              </w:rPr>
            </w:pPr>
            <w:r>
              <w:rPr>
                <w:rFonts w:hint="eastAsia"/>
                <w:noProof/>
                <w:lang w:eastAsia="zh-CN"/>
              </w:rPr>
              <w:t>5</w:t>
            </w:r>
            <w:r w:rsidR="005277E8">
              <w:rPr>
                <w:noProof/>
                <w:lang w:eastAsia="zh-CN"/>
              </w:rPr>
              <w:t>.5A.</w:t>
            </w:r>
            <w:r>
              <w:rPr>
                <w:noProof/>
                <w:lang w:eastAsia="zh-CN"/>
              </w:rPr>
              <w:t>1</w:t>
            </w:r>
            <w:r w:rsidR="00BB0486">
              <w:rPr>
                <w:rFonts w:hint="eastAsia"/>
                <w:noProof/>
                <w:lang w:eastAsia="zh-CN"/>
              </w:rPr>
              <w:t>,</w:t>
            </w:r>
            <w:r w:rsidR="00BB0486">
              <w:rPr>
                <w:noProof/>
                <w:lang w:eastAsia="zh-CN"/>
              </w:rPr>
              <w:t xml:space="preserve"> 5.5B.7.1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6FD05884" w14:textId="77777777" w:rsidR="00035A05" w:rsidRPr="00EF5447" w:rsidRDefault="00035A05" w:rsidP="00035A05">
      <w:pPr>
        <w:pStyle w:val="40"/>
        <w:rPr>
          <w:lang w:eastAsia="zh-CN"/>
        </w:rPr>
      </w:pPr>
      <w:bookmarkStart w:id="2" w:name="_Toc21351516"/>
      <w:bookmarkStart w:id="3" w:name="_Toc29807098"/>
      <w:bookmarkStart w:id="4" w:name="_Toc36648812"/>
      <w:bookmarkStart w:id="5" w:name="_Toc36651537"/>
      <w:bookmarkStart w:id="6" w:name="_Toc37256471"/>
      <w:bookmarkStart w:id="7" w:name="_Toc37256812"/>
      <w:bookmarkStart w:id="8" w:name="_Toc45890509"/>
      <w:bookmarkStart w:id="9" w:name="_Toc45891733"/>
      <w:bookmarkStart w:id="10" w:name="_Toc45892143"/>
      <w:bookmarkStart w:id="11" w:name="_Toc45892553"/>
      <w:bookmarkStart w:id="12" w:name="_Toc52352966"/>
      <w:bookmarkStart w:id="13" w:name="_Toc53174789"/>
      <w:bookmarkStart w:id="14" w:name="_Toc61378094"/>
      <w:bookmarkStart w:id="15" w:name="_Toc61378569"/>
      <w:bookmarkStart w:id="16" w:name="_Toc67953758"/>
      <w:bookmarkStart w:id="17" w:name="_Toc68733425"/>
      <w:bookmarkStart w:id="18" w:name="_Toc68784741"/>
      <w:bookmarkStart w:id="19" w:name="_Toc76736697"/>
      <w:bookmarkStart w:id="20" w:name="_Toc77241109"/>
      <w:bookmarkStart w:id="21" w:name="_Toc77241614"/>
      <w:bookmarkStart w:id="22" w:name="_Toc83742990"/>
      <w:bookmarkStart w:id="23" w:name="_Toc83909511"/>
      <w:bookmarkStart w:id="2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E0BA03" w14:textId="77777777" w:rsidR="00035A05" w:rsidRDefault="00035A05" w:rsidP="00035A05">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64CDAE3" w14:textId="77777777" w:rsidR="00035A05" w:rsidRDefault="00035A05" w:rsidP="00035A05">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5" w:name="OLE_LINK35"/>
      <w:r w:rsidRPr="001120DF">
        <w:t>38.101-1</w:t>
      </w:r>
      <w:bookmarkEnd w:id="2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6"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6"/>
      <w:r>
        <w:t>.</w:t>
      </w:r>
    </w:p>
    <w:p w14:paraId="1D75E91E" w14:textId="77777777" w:rsidR="00035A05" w:rsidRDefault="00035A05" w:rsidP="00035A05">
      <w:pPr>
        <w:rPr>
          <w:lang w:eastAsia="zh-CN"/>
        </w:rPr>
      </w:pPr>
    </w:p>
    <w:p w14:paraId="50B33FC4" w14:textId="77777777" w:rsidR="009371A7" w:rsidRDefault="009371A7" w:rsidP="009371A7">
      <w:pPr>
        <w:pStyle w:val="30"/>
        <w:rPr>
          <w:rFonts w:cs="Arial"/>
          <w:i/>
          <w:color w:val="FF0000"/>
          <w:sz w:val="32"/>
          <w:szCs w:val="32"/>
        </w:rPr>
      </w:pPr>
      <w:r w:rsidRPr="00AB4CBD">
        <w:rPr>
          <w:rFonts w:cs="Arial"/>
          <w:i/>
          <w:color w:val="FF0000"/>
          <w:sz w:val="32"/>
          <w:szCs w:val="32"/>
        </w:rPr>
        <w:t>&lt;&lt; Unchanged sections omitted &gt;&gt;</w:t>
      </w:r>
    </w:p>
    <w:p w14:paraId="107F6627" w14:textId="77777777" w:rsidR="009371A7" w:rsidRDefault="009371A7" w:rsidP="00035A05">
      <w:pPr>
        <w:rPr>
          <w:lang w:eastAsia="zh-CN"/>
        </w:rPr>
      </w:pPr>
    </w:p>
    <w:p w14:paraId="7135E7EB" w14:textId="77777777" w:rsidR="00D31201" w:rsidRDefault="00D31201" w:rsidP="00D31201">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8"/>
        <w:gridCol w:w="1563"/>
        <w:tblGridChange w:id="27">
          <w:tblGrid>
            <w:gridCol w:w="113"/>
            <w:gridCol w:w="1614"/>
            <w:gridCol w:w="2"/>
            <w:gridCol w:w="111"/>
            <w:gridCol w:w="1564"/>
            <w:gridCol w:w="3"/>
            <w:gridCol w:w="110"/>
            <w:gridCol w:w="714"/>
            <w:gridCol w:w="3"/>
            <w:gridCol w:w="110"/>
            <w:gridCol w:w="3705"/>
            <w:gridCol w:w="113"/>
            <w:gridCol w:w="1450"/>
            <w:gridCol w:w="113"/>
          </w:tblGrid>
        </w:tblGridChange>
      </w:tblGrid>
      <w:tr w:rsidR="00D31201" w14:paraId="6D91DFE0"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3C0F196F" w14:textId="77777777" w:rsidR="00D31201" w:rsidRDefault="00D31201" w:rsidP="00F008B3">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2A4F82EE" w14:textId="77777777" w:rsidR="00D31201" w:rsidRDefault="00D31201" w:rsidP="00F008B3">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475EA280" w14:textId="77777777" w:rsidR="00D31201" w:rsidRDefault="00D31201" w:rsidP="00F008B3">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148CF1A1" w14:textId="77777777" w:rsidR="00D31201" w:rsidRDefault="00D31201" w:rsidP="00F008B3">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7E1E5AE4" w14:textId="77777777" w:rsidR="00D31201" w:rsidRDefault="00D31201" w:rsidP="00F008B3">
            <w:pPr>
              <w:pStyle w:val="TAH"/>
              <w:overflowPunct w:val="0"/>
              <w:autoSpaceDE w:val="0"/>
              <w:autoSpaceDN w:val="0"/>
              <w:adjustRightInd w:val="0"/>
              <w:rPr>
                <w:szCs w:val="18"/>
                <w:lang w:eastAsia="zh-CN"/>
              </w:rPr>
            </w:pPr>
            <w:r>
              <w:t>Bandwidth combination set</w:t>
            </w:r>
          </w:p>
        </w:tc>
      </w:tr>
      <w:tr w:rsidR="00D31201" w14:paraId="2BEBBE2C"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104688BE"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7CF897F1"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7E9FE39" w14:textId="77777777" w:rsidR="00D31201" w:rsidRDefault="00D31201" w:rsidP="00F008B3">
            <w:pPr>
              <w:pStyle w:val="TAC"/>
              <w:overflowPunct w:val="0"/>
              <w:autoSpaceDE w:val="0"/>
              <w:autoSpaceDN w:val="0"/>
              <w:adjustRightInd w:val="0"/>
              <w:rPr>
                <w:szCs w:val="18"/>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6CAAC59" w14:textId="77777777" w:rsidR="00D31201" w:rsidRDefault="00D31201" w:rsidP="00F008B3">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78428B6D" w14:textId="77777777" w:rsidR="00D31201" w:rsidRDefault="00D31201" w:rsidP="00F008B3">
            <w:pPr>
              <w:pStyle w:val="TAC"/>
              <w:overflowPunct w:val="0"/>
              <w:autoSpaceDE w:val="0"/>
              <w:autoSpaceDN w:val="0"/>
              <w:adjustRightInd w:val="0"/>
              <w:rPr>
                <w:szCs w:val="18"/>
                <w:lang w:eastAsia="zh-CN"/>
              </w:rPr>
            </w:pPr>
            <w:r>
              <w:rPr>
                <w:szCs w:val="18"/>
                <w:lang w:eastAsia="zh-CN"/>
              </w:rPr>
              <w:t>0</w:t>
            </w:r>
          </w:p>
        </w:tc>
      </w:tr>
      <w:tr w:rsidR="00D31201" w14:paraId="1333B445"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0DEB7547"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FEEFB9"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3F5842" w14:textId="77777777" w:rsidR="00D31201" w:rsidRDefault="00D31201" w:rsidP="00F008B3">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829C3D4" w14:textId="77777777" w:rsidR="00D31201" w:rsidRDefault="00D31201" w:rsidP="00F008B3">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54A6C91" w14:textId="77777777" w:rsidR="00D31201" w:rsidRDefault="00D31201" w:rsidP="00F008B3">
            <w:pPr>
              <w:pStyle w:val="TAC"/>
              <w:overflowPunct w:val="0"/>
              <w:autoSpaceDE w:val="0"/>
              <w:autoSpaceDN w:val="0"/>
              <w:adjustRightInd w:val="0"/>
              <w:rPr>
                <w:szCs w:val="18"/>
                <w:lang w:eastAsia="zh-CN"/>
              </w:rPr>
            </w:pPr>
          </w:p>
        </w:tc>
      </w:tr>
      <w:tr w:rsidR="00D31201" w14:paraId="49BFAC6D"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41977A62"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6B3EC7BB"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28151BC"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6297C6E" w14:textId="77777777" w:rsidR="00D31201" w:rsidRDefault="00D31201" w:rsidP="00F008B3">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0974759" w14:textId="77777777" w:rsidR="00D31201" w:rsidRDefault="00D31201" w:rsidP="00F008B3">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69914CC" w14:textId="77777777" w:rsidR="00D31201" w:rsidRDefault="00D31201" w:rsidP="00F008B3">
            <w:pPr>
              <w:pStyle w:val="TAC"/>
              <w:overflowPunct w:val="0"/>
              <w:autoSpaceDE w:val="0"/>
              <w:autoSpaceDN w:val="0"/>
              <w:adjustRightInd w:val="0"/>
              <w:rPr>
                <w:szCs w:val="18"/>
                <w:lang w:eastAsia="zh-CN"/>
              </w:rPr>
            </w:pPr>
            <w:r>
              <w:rPr>
                <w:szCs w:val="18"/>
                <w:lang w:eastAsia="zh-CN"/>
              </w:rPr>
              <w:t>0</w:t>
            </w:r>
          </w:p>
        </w:tc>
      </w:tr>
      <w:tr w:rsidR="00D31201" w14:paraId="12F05FCB"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5946B507"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9BA8CF"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A7C9D1" w14:textId="77777777" w:rsidR="00D31201" w:rsidRDefault="00D31201" w:rsidP="00F008B3">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DF62EBD" w14:textId="77777777" w:rsidR="00D31201" w:rsidRDefault="00D31201" w:rsidP="00F008B3">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86C045D" w14:textId="77777777" w:rsidR="00D31201" w:rsidRDefault="00D31201" w:rsidP="00F008B3">
            <w:pPr>
              <w:pStyle w:val="TAC"/>
              <w:overflowPunct w:val="0"/>
              <w:autoSpaceDE w:val="0"/>
              <w:autoSpaceDN w:val="0"/>
              <w:adjustRightInd w:val="0"/>
              <w:rPr>
                <w:szCs w:val="18"/>
                <w:lang w:eastAsia="zh-CN"/>
              </w:rPr>
            </w:pPr>
          </w:p>
        </w:tc>
      </w:tr>
      <w:tr w:rsidR="00D31201" w14:paraId="2E95A078"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2A97B9D3"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19C0ADA5"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FD24C31"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11C19E97" w14:textId="77777777" w:rsidR="00D31201" w:rsidRDefault="00D31201" w:rsidP="00F008B3">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4BEDAF77" w14:textId="77777777" w:rsidR="00D31201" w:rsidRDefault="00D31201" w:rsidP="00F008B3">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7871534D" w14:textId="77777777" w:rsidR="00D31201" w:rsidRDefault="00D31201" w:rsidP="00F008B3">
            <w:pPr>
              <w:pStyle w:val="TAC"/>
              <w:overflowPunct w:val="0"/>
              <w:autoSpaceDE w:val="0"/>
              <w:autoSpaceDN w:val="0"/>
              <w:adjustRightInd w:val="0"/>
              <w:rPr>
                <w:szCs w:val="18"/>
                <w:lang w:eastAsia="zh-CN"/>
              </w:rPr>
            </w:pPr>
            <w:r>
              <w:rPr>
                <w:szCs w:val="18"/>
                <w:lang w:eastAsia="zh-CN"/>
              </w:rPr>
              <w:t>0</w:t>
            </w:r>
          </w:p>
        </w:tc>
      </w:tr>
      <w:tr w:rsidR="00D31201" w14:paraId="77FCCCF4"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3D39D9DC"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67A496"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621FC42" w14:textId="77777777" w:rsidR="00D31201" w:rsidRDefault="00D31201" w:rsidP="00F008B3">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0D7743A" w14:textId="77777777" w:rsidR="00D31201" w:rsidRDefault="00D31201" w:rsidP="00F008B3">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34929F7A" w14:textId="77777777" w:rsidR="00D31201" w:rsidRDefault="00D31201" w:rsidP="00F008B3">
            <w:pPr>
              <w:pStyle w:val="TAC"/>
              <w:overflowPunct w:val="0"/>
              <w:autoSpaceDE w:val="0"/>
              <w:autoSpaceDN w:val="0"/>
              <w:adjustRightInd w:val="0"/>
              <w:rPr>
                <w:szCs w:val="18"/>
                <w:lang w:eastAsia="zh-CN"/>
              </w:rPr>
            </w:pPr>
          </w:p>
        </w:tc>
      </w:tr>
      <w:tr w:rsidR="00D31201" w14:paraId="25942A8A"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384FB157"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64532474"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4AA6BC7"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78F591DF"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7FEA1D61" w14:textId="77777777" w:rsidR="00D31201" w:rsidRDefault="00D31201" w:rsidP="00F008B3">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3761EBA" w14:textId="77777777" w:rsidR="00D31201" w:rsidRDefault="00D31201" w:rsidP="00F008B3">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7585B596" w14:textId="77777777" w:rsidR="00D31201" w:rsidRDefault="00D31201" w:rsidP="00F008B3">
            <w:pPr>
              <w:pStyle w:val="TAC"/>
              <w:overflowPunct w:val="0"/>
              <w:autoSpaceDE w:val="0"/>
              <w:autoSpaceDN w:val="0"/>
              <w:adjustRightInd w:val="0"/>
              <w:rPr>
                <w:szCs w:val="18"/>
                <w:lang w:eastAsia="zh-CN"/>
              </w:rPr>
            </w:pPr>
            <w:r>
              <w:rPr>
                <w:szCs w:val="18"/>
                <w:lang w:eastAsia="zh-CN"/>
              </w:rPr>
              <w:t>0</w:t>
            </w:r>
          </w:p>
        </w:tc>
      </w:tr>
      <w:tr w:rsidR="00D31201" w14:paraId="1A841F13"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4030AB1A"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20DC6A"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5B48B6C" w14:textId="77777777" w:rsidR="00D31201" w:rsidRDefault="00D31201" w:rsidP="00F008B3">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A55A1ED" w14:textId="77777777" w:rsidR="00D31201" w:rsidRDefault="00D31201" w:rsidP="00F008B3">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1231C5F6" w14:textId="77777777" w:rsidR="00D31201" w:rsidRDefault="00D31201" w:rsidP="00F008B3">
            <w:pPr>
              <w:pStyle w:val="TAC"/>
              <w:overflowPunct w:val="0"/>
              <w:autoSpaceDE w:val="0"/>
              <w:autoSpaceDN w:val="0"/>
              <w:adjustRightInd w:val="0"/>
              <w:rPr>
                <w:szCs w:val="18"/>
                <w:lang w:eastAsia="zh-CN"/>
              </w:rPr>
            </w:pPr>
          </w:p>
        </w:tc>
      </w:tr>
      <w:tr w:rsidR="00D31201" w14:paraId="543E8DB4"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59A8D1ED"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3C8A4983"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0330D52"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6192B763"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54923E6F"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097210A1" w14:textId="77777777" w:rsidR="00D31201" w:rsidRDefault="00D31201" w:rsidP="00F008B3">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7F49DF7" w14:textId="77777777" w:rsidR="00D31201" w:rsidRDefault="00D31201" w:rsidP="00F008B3">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7E5D16BF" w14:textId="77777777" w:rsidR="00D31201" w:rsidRDefault="00D31201" w:rsidP="00F008B3">
            <w:pPr>
              <w:pStyle w:val="TAC"/>
              <w:overflowPunct w:val="0"/>
              <w:autoSpaceDE w:val="0"/>
              <w:autoSpaceDN w:val="0"/>
              <w:adjustRightInd w:val="0"/>
              <w:rPr>
                <w:szCs w:val="18"/>
                <w:lang w:eastAsia="zh-CN"/>
              </w:rPr>
            </w:pPr>
            <w:r>
              <w:rPr>
                <w:szCs w:val="18"/>
                <w:lang w:eastAsia="zh-CN"/>
              </w:rPr>
              <w:t>0</w:t>
            </w:r>
          </w:p>
        </w:tc>
      </w:tr>
      <w:tr w:rsidR="00D31201" w14:paraId="5B3DDE8F"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7ECF1704"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B2F27B"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10D469B" w14:textId="77777777" w:rsidR="00D31201" w:rsidRDefault="00D31201" w:rsidP="00F008B3">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55A6DB1" w14:textId="77777777" w:rsidR="00D31201" w:rsidRDefault="00D31201" w:rsidP="00F008B3">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392F00C9" w14:textId="77777777" w:rsidR="00D31201" w:rsidRDefault="00D31201" w:rsidP="00F008B3">
            <w:pPr>
              <w:pStyle w:val="TAC"/>
              <w:overflowPunct w:val="0"/>
              <w:autoSpaceDE w:val="0"/>
              <w:autoSpaceDN w:val="0"/>
              <w:adjustRightInd w:val="0"/>
              <w:rPr>
                <w:szCs w:val="18"/>
                <w:lang w:eastAsia="zh-CN"/>
              </w:rPr>
            </w:pPr>
          </w:p>
        </w:tc>
      </w:tr>
      <w:tr w:rsidR="00D31201" w14:paraId="3CCD89AF"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6F8FEEFC" w14:textId="77777777" w:rsidR="00D31201" w:rsidRDefault="00D31201" w:rsidP="00F008B3">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7FD02DFB" w14:textId="77777777" w:rsidR="00D31201" w:rsidRDefault="00D31201" w:rsidP="00F008B3">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708100E0" w14:textId="77777777" w:rsidR="00D31201" w:rsidRDefault="00D31201" w:rsidP="00F008B3">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00B739C" w14:textId="77777777" w:rsidR="00D31201" w:rsidRDefault="00D31201" w:rsidP="00F008B3">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725EE03D" w14:textId="77777777" w:rsidR="00D31201" w:rsidRDefault="00D31201" w:rsidP="00F008B3">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1201" w14:paraId="1995C000"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3427CC6D" w14:textId="77777777" w:rsidR="00D31201" w:rsidRDefault="00D31201" w:rsidP="00F008B3">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75DA40DE" w14:textId="77777777" w:rsidR="00D31201" w:rsidRDefault="00D31201" w:rsidP="00F008B3">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50F78B98" w14:textId="77777777" w:rsidR="00D31201" w:rsidRDefault="00D31201" w:rsidP="00F008B3">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3B3254E" w14:textId="77777777" w:rsidR="00D31201" w:rsidRDefault="00D31201" w:rsidP="00F008B3">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4AAAE811" w14:textId="77777777" w:rsidR="00D31201" w:rsidRDefault="00D31201" w:rsidP="00F008B3">
            <w:pPr>
              <w:pStyle w:val="TAC"/>
              <w:overflowPunct w:val="0"/>
              <w:autoSpaceDE w:val="0"/>
              <w:autoSpaceDN w:val="0"/>
              <w:adjustRightInd w:val="0"/>
              <w:rPr>
                <w:rFonts w:cs="Arial"/>
                <w:bCs/>
                <w:szCs w:val="18"/>
                <w:lang w:val="en-US" w:eastAsia="zh-CN"/>
              </w:rPr>
            </w:pPr>
          </w:p>
        </w:tc>
      </w:tr>
      <w:tr w:rsidR="00D31201" w14:paraId="445F4B94"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20F38217" w14:textId="77777777" w:rsidR="00D31201" w:rsidRDefault="00D31201" w:rsidP="00F008B3">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38D267C6" w14:textId="77777777" w:rsidR="00D31201" w:rsidRDefault="00D31201" w:rsidP="00F008B3">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7AE3F257" w14:textId="77777777" w:rsidR="00D31201" w:rsidRDefault="00D31201" w:rsidP="00F008B3">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5D4E486" w14:textId="77777777" w:rsidR="00D31201" w:rsidRDefault="00D31201" w:rsidP="00F008B3">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234FB855" w14:textId="77777777" w:rsidR="00D31201" w:rsidRDefault="00D31201" w:rsidP="00F008B3">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1201" w14:paraId="0BAE4FC7"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16E3372C" w14:textId="77777777" w:rsidR="00D31201" w:rsidRDefault="00D31201" w:rsidP="00F008B3">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25C854A0" w14:textId="77777777" w:rsidR="00D31201" w:rsidRDefault="00D31201" w:rsidP="00F008B3">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1633619" w14:textId="77777777" w:rsidR="00D31201" w:rsidRDefault="00D31201" w:rsidP="00F008B3">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61F2ADC" w14:textId="77777777" w:rsidR="00D31201" w:rsidRDefault="00D31201" w:rsidP="00F008B3">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14BC023B" w14:textId="77777777" w:rsidR="00D31201" w:rsidRDefault="00D31201" w:rsidP="00F008B3">
            <w:pPr>
              <w:pStyle w:val="TAC"/>
              <w:overflowPunct w:val="0"/>
              <w:autoSpaceDE w:val="0"/>
              <w:autoSpaceDN w:val="0"/>
              <w:adjustRightInd w:val="0"/>
              <w:rPr>
                <w:rFonts w:cs="Arial"/>
                <w:bCs/>
                <w:szCs w:val="18"/>
                <w:lang w:val="en-US" w:eastAsia="zh-CN"/>
              </w:rPr>
            </w:pPr>
          </w:p>
        </w:tc>
      </w:tr>
      <w:tr w:rsidR="00D31201" w14:paraId="17A2E979"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39373D91" w14:textId="77777777" w:rsidR="00D31201" w:rsidRDefault="00D31201" w:rsidP="00F008B3">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1741A6F7" w14:textId="77777777" w:rsidR="00D31201" w:rsidRDefault="00D31201" w:rsidP="00F008B3">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4CAF098D" w14:textId="77777777" w:rsidR="00D31201" w:rsidRDefault="00D31201" w:rsidP="00F008B3">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20E4C6C" w14:textId="77777777" w:rsidR="00D31201" w:rsidRDefault="00D31201" w:rsidP="00F008B3">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2996C226" w14:textId="77777777" w:rsidR="00D31201" w:rsidRDefault="00D31201" w:rsidP="00F008B3">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1201" w14:paraId="13936B49"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5FE38D3D" w14:textId="77777777" w:rsidR="00D31201" w:rsidRDefault="00D31201" w:rsidP="00F008B3">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37AE4589" w14:textId="77777777" w:rsidR="00D31201" w:rsidRDefault="00D31201" w:rsidP="00F008B3">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33AE7395" w14:textId="77777777" w:rsidR="00D31201" w:rsidRDefault="00D31201" w:rsidP="00F008B3">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694FAAA" w14:textId="77777777" w:rsidR="00D31201" w:rsidRDefault="00D31201" w:rsidP="00F008B3">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5C6115EF" w14:textId="77777777" w:rsidR="00D31201" w:rsidRDefault="00D31201" w:rsidP="00F008B3">
            <w:pPr>
              <w:pStyle w:val="TAC"/>
              <w:overflowPunct w:val="0"/>
              <w:autoSpaceDE w:val="0"/>
              <w:autoSpaceDN w:val="0"/>
              <w:adjustRightInd w:val="0"/>
              <w:rPr>
                <w:rFonts w:cs="Arial"/>
                <w:bCs/>
                <w:szCs w:val="18"/>
                <w:lang w:val="en-US" w:eastAsia="zh-CN"/>
              </w:rPr>
            </w:pPr>
          </w:p>
        </w:tc>
      </w:tr>
      <w:tr w:rsidR="00D31201" w14:paraId="6FEF892D" w14:textId="77777777" w:rsidTr="00782A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ZTE-Ma Zhifeng" w:date="2022-04-11T15:5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 w:author="ZTE-Ma Zhifeng" w:date="2022-04-11T15:56:00Z">
            <w:trPr>
              <w:gridAfter w:val="0"/>
              <w:trHeight w:val="187"/>
              <w:jc w:val="center"/>
            </w:trPr>
          </w:trPrChange>
        </w:trPr>
        <w:tc>
          <w:tcPr>
            <w:tcW w:w="1750" w:type="dxa"/>
            <w:tcBorders>
              <w:top w:val="single" w:sz="4" w:space="0" w:color="auto"/>
              <w:left w:val="single" w:sz="4" w:space="0" w:color="auto"/>
              <w:bottom w:val="nil"/>
              <w:right w:val="single" w:sz="4" w:space="0" w:color="auto"/>
            </w:tcBorders>
            <w:tcPrChange w:id="30" w:author="ZTE-Ma Zhifeng" w:date="2022-04-11T15:56:00Z">
              <w:tcPr>
                <w:tcW w:w="1750" w:type="dxa"/>
                <w:gridSpan w:val="3"/>
                <w:tcBorders>
                  <w:top w:val="single" w:sz="4" w:space="0" w:color="auto"/>
                  <w:left w:val="single" w:sz="4" w:space="0" w:color="auto"/>
                  <w:bottom w:val="nil"/>
                  <w:right w:val="single" w:sz="4" w:space="0" w:color="auto"/>
                </w:tcBorders>
              </w:tcPr>
            </w:tcPrChange>
          </w:tcPr>
          <w:p w14:paraId="198793DB" w14:textId="77777777" w:rsidR="00D31201" w:rsidRDefault="00D31201" w:rsidP="00F008B3">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Change w:id="31" w:author="ZTE-Ma Zhifeng" w:date="2022-04-11T15:56:00Z">
              <w:tcPr>
                <w:tcW w:w="1697" w:type="dxa"/>
                <w:gridSpan w:val="3"/>
                <w:tcBorders>
                  <w:top w:val="single" w:sz="4" w:space="0" w:color="auto"/>
                  <w:left w:val="single" w:sz="4" w:space="0" w:color="auto"/>
                  <w:bottom w:val="nil"/>
                  <w:right w:val="single" w:sz="4" w:space="0" w:color="auto"/>
                </w:tcBorders>
              </w:tcPr>
            </w:tcPrChange>
          </w:tcPr>
          <w:p w14:paraId="01400537" w14:textId="77777777" w:rsidR="00D31201" w:rsidRDefault="00D31201" w:rsidP="00F008B3">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Change w:id="32" w:author="ZTE-Ma Zhifeng" w:date="2022-04-11T15:56:00Z">
              <w:tcPr>
                <w:tcW w:w="837" w:type="dxa"/>
                <w:gridSpan w:val="3"/>
                <w:tcBorders>
                  <w:top w:val="single" w:sz="4" w:space="0" w:color="auto"/>
                  <w:left w:val="single" w:sz="4" w:space="0" w:color="auto"/>
                  <w:bottom w:val="single" w:sz="4" w:space="0" w:color="auto"/>
                  <w:right w:val="single" w:sz="4" w:space="0" w:color="auto"/>
                </w:tcBorders>
              </w:tcPr>
            </w:tcPrChange>
          </w:tcPr>
          <w:p w14:paraId="1014BB7E" w14:textId="77777777" w:rsidR="00D31201" w:rsidRDefault="00D31201" w:rsidP="00F008B3">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Change w:id="33" w:author="ZTE-Ma Zhifeng" w:date="2022-04-11T15:56: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06698035" w14:textId="77777777" w:rsidR="00D31201" w:rsidRDefault="00D31201" w:rsidP="00F008B3">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Change w:id="34" w:author="ZTE-Ma Zhifeng" w:date="2022-04-11T15:56:00Z">
              <w:tcPr>
                <w:tcW w:w="1580" w:type="dxa"/>
                <w:gridSpan w:val="2"/>
                <w:tcBorders>
                  <w:top w:val="single" w:sz="4" w:space="0" w:color="auto"/>
                  <w:left w:val="single" w:sz="4" w:space="0" w:color="auto"/>
                  <w:bottom w:val="nil"/>
                  <w:right w:val="single" w:sz="4" w:space="0" w:color="auto"/>
                </w:tcBorders>
                <w:vAlign w:val="center"/>
              </w:tcPr>
            </w:tcPrChange>
          </w:tcPr>
          <w:p w14:paraId="18682F69" w14:textId="77777777" w:rsidR="00D31201" w:rsidRDefault="00D31201" w:rsidP="00F008B3">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1201" w14:paraId="59DB12F9" w14:textId="77777777" w:rsidTr="00782A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ZTE-Ma Zhifeng" w:date="2022-04-11T16:0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 w:author="ZTE-Ma Zhifeng" w:date="2022-04-11T16:03:00Z">
            <w:trPr>
              <w:gridAfter w:val="0"/>
              <w:trHeight w:val="187"/>
              <w:jc w:val="center"/>
            </w:trPr>
          </w:trPrChange>
        </w:trPr>
        <w:tc>
          <w:tcPr>
            <w:tcW w:w="1750" w:type="dxa"/>
            <w:tcBorders>
              <w:top w:val="nil"/>
              <w:left w:val="single" w:sz="4" w:space="0" w:color="auto"/>
              <w:bottom w:val="single" w:sz="4" w:space="0" w:color="auto"/>
              <w:right w:val="single" w:sz="4" w:space="0" w:color="auto"/>
            </w:tcBorders>
            <w:tcPrChange w:id="37" w:author="ZTE-Ma Zhifeng" w:date="2022-04-11T16:03:00Z">
              <w:tcPr>
                <w:tcW w:w="1750" w:type="dxa"/>
                <w:gridSpan w:val="3"/>
                <w:tcBorders>
                  <w:top w:val="nil"/>
                  <w:left w:val="single" w:sz="4" w:space="0" w:color="auto"/>
                  <w:bottom w:val="single" w:sz="4" w:space="0" w:color="auto"/>
                  <w:right w:val="single" w:sz="4" w:space="0" w:color="auto"/>
                </w:tcBorders>
              </w:tcPr>
            </w:tcPrChange>
          </w:tcPr>
          <w:p w14:paraId="536E641E" w14:textId="77777777" w:rsidR="00D31201" w:rsidRDefault="00D31201" w:rsidP="00F008B3">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Change w:id="38" w:author="ZTE-Ma Zhifeng" w:date="2022-04-11T16:03:00Z">
              <w:tcPr>
                <w:tcW w:w="1697" w:type="dxa"/>
                <w:gridSpan w:val="3"/>
                <w:tcBorders>
                  <w:top w:val="nil"/>
                  <w:left w:val="single" w:sz="4" w:space="0" w:color="auto"/>
                  <w:bottom w:val="single" w:sz="4" w:space="0" w:color="auto"/>
                  <w:right w:val="single" w:sz="4" w:space="0" w:color="auto"/>
                </w:tcBorders>
              </w:tcPr>
            </w:tcPrChange>
          </w:tcPr>
          <w:p w14:paraId="4D03B02F" w14:textId="77777777" w:rsidR="00D31201" w:rsidRDefault="00D31201" w:rsidP="00F008B3">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Change w:id="39" w:author="ZTE-Ma Zhifeng" w:date="2022-04-11T16:03:00Z">
              <w:tcPr>
                <w:tcW w:w="837" w:type="dxa"/>
                <w:gridSpan w:val="3"/>
                <w:tcBorders>
                  <w:top w:val="single" w:sz="4" w:space="0" w:color="auto"/>
                  <w:left w:val="single" w:sz="4" w:space="0" w:color="auto"/>
                  <w:bottom w:val="single" w:sz="4" w:space="0" w:color="auto"/>
                  <w:right w:val="single" w:sz="4" w:space="0" w:color="auto"/>
                </w:tcBorders>
              </w:tcPr>
            </w:tcPrChange>
          </w:tcPr>
          <w:p w14:paraId="218ADA63" w14:textId="77777777" w:rsidR="00D31201" w:rsidRDefault="00D31201" w:rsidP="00F008B3">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Change w:id="40" w:author="ZTE-Ma Zhifeng" w:date="2022-04-11T16:03: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66E8BD3D" w14:textId="77777777" w:rsidR="00D31201" w:rsidRDefault="00D31201" w:rsidP="00F008B3">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Change w:id="41" w:author="ZTE-Ma Zhifeng" w:date="2022-04-11T16:03:00Z">
              <w:tcPr>
                <w:tcW w:w="1580" w:type="dxa"/>
                <w:gridSpan w:val="2"/>
                <w:tcBorders>
                  <w:top w:val="nil"/>
                  <w:left w:val="single" w:sz="4" w:space="0" w:color="auto"/>
                  <w:bottom w:val="nil"/>
                  <w:right w:val="single" w:sz="4" w:space="0" w:color="auto"/>
                </w:tcBorders>
                <w:vAlign w:val="center"/>
              </w:tcPr>
            </w:tcPrChange>
          </w:tcPr>
          <w:p w14:paraId="09B0AC9F" w14:textId="77777777" w:rsidR="00D31201" w:rsidRDefault="00D31201" w:rsidP="00F008B3">
            <w:pPr>
              <w:pStyle w:val="TAC"/>
              <w:overflowPunct w:val="0"/>
              <w:autoSpaceDE w:val="0"/>
              <w:autoSpaceDN w:val="0"/>
              <w:adjustRightInd w:val="0"/>
              <w:rPr>
                <w:rFonts w:cs="Arial"/>
                <w:bCs/>
                <w:szCs w:val="18"/>
                <w:lang w:val="en-US" w:eastAsia="zh-CN"/>
              </w:rPr>
            </w:pPr>
          </w:p>
        </w:tc>
      </w:tr>
      <w:tr w:rsidR="00782A22" w14:paraId="4528FB0E" w14:textId="77777777" w:rsidTr="00782A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ZTE-Ma Zhifeng" w:date="2022-04-11T15:5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 w:author="ZTE-Ma Zhifeng" w:date="2022-04-11T15:56:00Z"/>
          <w:trPrChange w:id="44" w:author="ZTE-Ma Zhifeng" w:date="2022-04-11T15:59:00Z">
            <w:trPr>
              <w:gridAfter w:val="0"/>
              <w:trHeight w:val="187"/>
              <w:jc w:val="center"/>
            </w:trPr>
          </w:trPrChange>
        </w:trPr>
        <w:tc>
          <w:tcPr>
            <w:tcW w:w="1750" w:type="dxa"/>
            <w:tcBorders>
              <w:top w:val="single" w:sz="4" w:space="0" w:color="auto"/>
              <w:left w:val="single" w:sz="4" w:space="0" w:color="auto"/>
              <w:bottom w:val="nil"/>
              <w:right w:val="single" w:sz="4" w:space="0" w:color="auto"/>
            </w:tcBorders>
            <w:tcPrChange w:id="45" w:author="ZTE-Ma Zhifeng" w:date="2022-04-11T15:59:00Z">
              <w:tcPr>
                <w:tcW w:w="1750" w:type="dxa"/>
                <w:gridSpan w:val="3"/>
                <w:tcBorders>
                  <w:top w:val="nil"/>
                  <w:left w:val="single" w:sz="4" w:space="0" w:color="auto"/>
                  <w:bottom w:val="single" w:sz="4" w:space="0" w:color="auto"/>
                  <w:right w:val="single" w:sz="4" w:space="0" w:color="auto"/>
                </w:tcBorders>
              </w:tcPr>
            </w:tcPrChange>
          </w:tcPr>
          <w:p w14:paraId="38DC303A" w14:textId="331237AB" w:rsidR="00782A22" w:rsidRDefault="00782A22" w:rsidP="00782A22">
            <w:pPr>
              <w:pStyle w:val="TAC"/>
              <w:overflowPunct w:val="0"/>
              <w:autoSpaceDE w:val="0"/>
              <w:autoSpaceDN w:val="0"/>
              <w:adjustRightInd w:val="0"/>
              <w:rPr>
                <w:ins w:id="46" w:author="ZTE-Ma Zhifeng" w:date="2022-04-11T15:56:00Z"/>
                <w:rFonts w:cs="Arial"/>
                <w:bCs/>
                <w:szCs w:val="18"/>
                <w:lang w:val="en-US"/>
              </w:rPr>
            </w:pPr>
            <w:ins w:id="47" w:author="ZTE-Ma Zhifeng" w:date="2022-04-11T15:59:00Z">
              <w:r>
                <w:rPr>
                  <w:szCs w:val="18"/>
                </w:rPr>
                <w:t>CA_n</w:t>
              </w:r>
              <w:r>
                <w:rPr>
                  <w:szCs w:val="18"/>
                  <w:lang w:eastAsia="zh-CN"/>
                </w:rPr>
                <w:t>3</w:t>
              </w:r>
              <w:r>
                <w:rPr>
                  <w:szCs w:val="18"/>
                </w:rPr>
                <w:t>A-n</w:t>
              </w:r>
              <w:r>
                <w:rPr>
                  <w:szCs w:val="18"/>
                  <w:lang w:eastAsia="zh-CN"/>
                </w:rPr>
                <w:t>257(2A)</w:t>
              </w:r>
            </w:ins>
          </w:p>
        </w:tc>
        <w:tc>
          <w:tcPr>
            <w:tcW w:w="1697" w:type="dxa"/>
            <w:tcBorders>
              <w:top w:val="nil"/>
              <w:left w:val="single" w:sz="4" w:space="0" w:color="auto"/>
              <w:bottom w:val="single" w:sz="4" w:space="0" w:color="auto"/>
              <w:right w:val="single" w:sz="4" w:space="0" w:color="auto"/>
            </w:tcBorders>
            <w:tcPrChange w:id="48" w:author="ZTE-Ma Zhifeng" w:date="2022-04-11T15:59:00Z">
              <w:tcPr>
                <w:tcW w:w="1697" w:type="dxa"/>
                <w:gridSpan w:val="3"/>
                <w:tcBorders>
                  <w:top w:val="nil"/>
                  <w:left w:val="single" w:sz="4" w:space="0" w:color="auto"/>
                  <w:bottom w:val="single" w:sz="4" w:space="0" w:color="auto"/>
                  <w:right w:val="single" w:sz="4" w:space="0" w:color="auto"/>
                </w:tcBorders>
              </w:tcPr>
            </w:tcPrChange>
          </w:tcPr>
          <w:p w14:paraId="1576131C" w14:textId="25B28993" w:rsidR="00782A22" w:rsidRDefault="00782A22" w:rsidP="00F008B3">
            <w:pPr>
              <w:pStyle w:val="TAC"/>
              <w:overflowPunct w:val="0"/>
              <w:autoSpaceDE w:val="0"/>
              <w:autoSpaceDN w:val="0"/>
              <w:adjustRightInd w:val="0"/>
              <w:rPr>
                <w:ins w:id="49" w:author="ZTE-Ma Zhifeng" w:date="2022-04-11T16:01:00Z"/>
                <w:szCs w:val="18"/>
              </w:rPr>
            </w:pPr>
            <w:ins w:id="50" w:author="ZTE-Ma Zhifeng" w:date="2022-04-11T16:02:00Z">
              <w:r>
                <w:rPr>
                  <w:szCs w:val="18"/>
                </w:rPr>
                <w:t>CA_n</w:t>
              </w:r>
              <w:r>
                <w:rPr>
                  <w:szCs w:val="18"/>
                  <w:lang w:eastAsia="zh-CN"/>
                </w:rPr>
                <w:t>3</w:t>
              </w:r>
              <w:r>
                <w:rPr>
                  <w:szCs w:val="18"/>
                </w:rPr>
                <w:t>A-n</w:t>
              </w:r>
              <w:r>
                <w:rPr>
                  <w:szCs w:val="18"/>
                  <w:lang w:eastAsia="zh-CN"/>
                </w:rPr>
                <w:t>257A</w:t>
              </w:r>
            </w:ins>
          </w:p>
          <w:p w14:paraId="723305EC" w14:textId="1057DAEB" w:rsidR="00782A22" w:rsidRDefault="00782A22" w:rsidP="00F008B3">
            <w:pPr>
              <w:pStyle w:val="TAC"/>
              <w:overflowPunct w:val="0"/>
              <w:autoSpaceDE w:val="0"/>
              <w:autoSpaceDN w:val="0"/>
              <w:adjustRightInd w:val="0"/>
              <w:rPr>
                <w:ins w:id="51" w:author="ZTE-Ma Zhifeng" w:date="2022-04-11T15:56:00Z"/>
                <w:rFonts w:cs="Arial"/>
                <w:bCs/>
                <w:szCs w:val="18"/>
                <w:lang w:val="en-US"/>
              </w:rPr>
            </w:pPr>
            <w:ins w:id="52" w:author="ZTE-Ma Zhifeng" w:date="2022-04-11T16:01:00Z">
              <w:r>
                <w:rPr>
                  <w:szCs w:val="18"/>
                </w:rPr>
                <w:t>CA_n</w:t>
              </w:r>
              <w:r>
                <w:rPr>
                  <w:szCs w:val="18"/>
                  <w:lang w:eastAsia="zh-CN"/>
                </w:rPr>
                <w:t>3</w:t>
              </w:r>
              <w:r>
                <w:rPr>
                  <w:szCs w:val="18"/>
                </w:rPr>
                <w:t>A-n</w:t>
              </w:r>
              <w:r>
                <w:rPr>
                  <w:szCs w:val="18"/>
                  <w:lang w:eastAsia="zh-CN"/>
                </w:rPr>
                <w:t>257(2A)</w:t>
              </w:r>
            </w:ins>
          </w:p>
        </w:tc>
        <w:tc>
          <w:tcPr>
            <w:tcW w:w="837" w:type="dxa"/>
            <w:tcBorders>
              <w:top w:val="single" w:sz="4" w:space="0" w:color="auto"/>
              <w:left w:val="single" w:sz="4" w:space="0" w:color="auto"/>
              <w:bottom w:val="single" w:sz="4" w:space="0" w:color="auto"/>
              <w:right w:val="single" w:sz="4" w:space="0" w:color="auto"/>
            </w:tcBorders>
            <w:tcPrChange w:id="53" w:author="ZTE-Ma Zhifeng" w:date="2022-04-11T15:59:00Z">
              <w:tcPr>
                <w:tcW w:w="837" w:type="dxa"/>
                <w:gridSpan w:val="3"/>
                <w:tcBorders>
                  <w:top w:val="single" w:sz="4" w:space="0" w:color="auto"/>
                  <w:left w:val="single" w:sz="4" w:space="0" w:color="auto"/>
                  <w:bottom w:val="single" w:sz="4" w:space="0" w:color="auto"/>
                  <w:right w:val="single" w:sz="4" w:space="0" w:color="auto"/>
                </w:tcBorders>
              </w:tcPr>
            </w:tcPrChange>
          </w:tcPr>
          <w:p w14:paraId="2A771B4F" w14:textId="4316BD51" w:rsidR="00782A22" w:rsidRDefault="00782A22" w:rsidP="00F008B3">
            <w:pPr>
              <w:pStyle w:val="TAC"/>
              <w:overflowPunct w:val="0"/>
              <w:autoSpaceDE w:val="0"/>
              <w:autoSpaceDN w:val="0"/>
              <w:adjustRightInd w:val="0"/>
              <w:rPr>
                <w:ins w:id="54" w:author="ZTE-Ma Zhifeng" w:date="2022-04-11T15:56:00Z"/>
                <w:szCs w:val="18"/>
                <w:lang w:eastAsia="zh-CN"/>
              </w:rPr>
            </w:pPr>
            <w:ins w:id="55" w:author="ZTE-Ma Zhifeng" w:date="2022-04-11T16:02:00Z">
              <w:r>
                <w:rPr>
                  <w:szCs w:val="18"/>
                  <w:lang w:eastAsia="zh-CN"/>
                </w:rPr>
                <w:t>n3</w:t>
              </w:r>
            </w:ins>
          </w:p>
        </w:tc>
        <w:tc>
          <w:tcPr>
            <w:tcW w:w="3977" w:type="dxa"/>
            <w:tcBorders>
              <w:top w:val="single" w:sz="4" w:space="0" w:color="auto"/>
              <w:left w:val="single" w:sz="4" w:space="0" w:color="auto"/>
              <w:bottom w:val="single" w:sz="4" w:space="0" w:color="auto"/>
              <w:right w:val="single" w:sz="4" w:space="0" w:color="auto"/>
            </w:tcBorders>
            <w:vAlign w:val="center"/>
            <w:tcPrChange w:id="56" w:author="ZTE-Ma Zhifeng" w:date="2022-04-11T15:5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365F60D2" w14:textId="5573D60F" w:rsidR="00782A22" w:rsidRDefault="00782A22" w:rsidP="00F008B3">
            <w:pPr>
              <w:pStyle w:val="TAC"/>
              <w:rPr>
                <w:ins w:id="57" w:author="ZTE-Ma Zhifeng" w:date="2022-04-11T15:56:00Z"/>
                <w:lang w:val="en-US" w:eastAsia="zh-CN" w:bidi="ar"/>
              </w:rPr>
            </w:pPr>
            <w:ins w:id="58" w:author="ZTE-Ma Zhifeng" w:date="2022-04-11T16:03: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vAlign w:val="center"/>
            <w:tcPrChange w:id="59" w:author="ZTE-Ma Zhifeng" w:date="2022-04-11T15:59:00Z">
              <w:tcPr>
                <w:tcW w:w="1580" w:type="dxa"/>
                <w:gridSpan w:val="2"/>
                <w:tcBorders>
                  <w:top w:val="nil"/>
                  <w:left w:val="single" w:sz="4" w:space="0" w:color="auto"/>
                  <w:bottom w:val="nil"/>
                  <w:right w:val="single" w:sz="4" w:space="0" w:color="auto"/>
                </w:tcBorders>
                <w:vAlign w:val="center"/>
              </w:tcPr>
            </w:tcPrChange>
          </w:tcPr>
          <w:p w14:paraId="041217D5" w14:textId="2305A076" w:rsidR="00782A22" w:rsidRDefault="00782A22" w:rsidP="00F008B3">
            <w:pPr>
              <w:pStyle w:val="TAC"/>
              <w:overflowPunct w:val="0"/>
              <w:autoSpaceDE w:val="0"/>
              <w:autoSpaceDN w:val="0"/>
              <w:adjustRightInd w:val="0"/>
              <w:rPr>
                <w:ins w:id="60" w:author="ZTE-Ma Zhifeng" w:date="2022-04-11T15:56:00Z"/>
                <w:rFonts w:cs="Arial"/>
                <w:bCs/>
                <w:szCs w:val="18"/>
                <w:lang w:val="en-US" w:eastAsia="zh-CN"/>
              </w:rPr>
            </w:pPr>
            <w:ins w:id="61" w:author="ZTE-Ma Zhifeng" w:date="2022-04-11T16:03:00Z">
              <w:r>
                <w:rPr>
                  <w:rFonts w:cs="Arial" w:hint="eastAsia"/>
                  <w:bCs/>
                  <w:szCs w:val="18"/>
                  <w:lang w:val="en-US" w:eastAsia="zh-CN"/>
                </w:rPr>
                <w:t>0</w:t>
              </w:r>
            </w:ins>
          </w:p>
        </w:tc>
      </w:tr>
      <w:tr w:rsidR="00782A22" w14:paraId="4A146D73" w14:textId="77777777" w:rsidTr="00782A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ZTE-Ma Zhifeng" w:date="2022-04-11T16:0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 w:author="ZTE-Ma Zhifeng" w:date="2022-04-11T15:56:00Z"/>
          <w:trPrChange w:id="64" w:author="ZTE-Ma Zhifeng" w:date="2022-04-11T16:03:00Z">
            <w:trPr>
              <w:gridAfter w:val="0"/>
              <w:trHeight w:val="187"/>
              <w:jc w:val="center"/>
            </w:trPr>
          </w:trPrChange>
        </w:trPr>
        <w:tc>
          <w:tcPr>
            <w:tcW w:w="1750" w:type="dxa"/>
            <w:tcBorders>
              <w:top w:val="nil"/>
              <w:left w:val="single" w:sz="4" w:space="0" w:color="auto"/>
              <w:bottom w:val="single" w:sz="4" w:space="0" w:color="auto"/>
              <w:right w:val="single" w:sz="4" w:space="0" w:color="auto"/>
            </w:tcBorders>
            <w:tcPrChange w:id="65" w:author="ZTE-Ma Zhifeng" w:date="2022-04-11T16:03:00Z">
              <w:tcPr>
                <w:tcW w:w="1750" w:type="dxa"/>
                <w:gridSpan w:val="2"/>
                <w:tcBorders>
                  <w:top w:val="nil"/>
                  <w:left w:val="single" w:sz="4" w:space="0" w:color="auto"/>
                  <w:bottom w:val="single" w:sz="4" w:space="0" w:color="auto"/>
                  <w:right w:val="single" w:sz="4" w:space="0" w:color="auto"/>
                </w:tcBorders>
              </w:tcPr>
            </w:tcPrChange>
          </w:tcPr>
          <w:p w14:paraId="3BE8611B" w14:textId="77777777" w:rsidR="00782A22" w:rsidRDefault="00782A22" w:rsidP="00F008B3">
            <w:pPr>
              <w:pStyle w:val="TAC"/>
              <w:overflowPunct w:val="0"/>
              <w:autoSpaceDE w:val="0"/>
              <w:autoSpaceDN w:val="0"/>
              <w:adjustRightInd w:val="0"/>
              <w:rPr>
                <w:ins w:id="66" w:author="ZTE-Ma Zhifeng" w:date="2022-04-11T15:56:00Z"/>
                <w:rFonts w:cs="Arial"/>
                <w:bCs/>
                <w:szCs w:val="18"/>
                <w:lang w:val="en-US"/>
              </w:rPr>
            </w:pPr>
          </w:p>
        </w:tc>
        <w:tc>
          <w:tcPr>
            <w:tcW w:w="1697" w:type="dxa"/>
            <w:tcBorders>
              <w:top w:val="nil"/>
              <w:left w:val="single" w:sz="4" w:space="0" w:color="auto"/>
              <w:bottom w:val="single" w:sz="4" w:space="0" w:color="auto"/>
              <w:right w:val="single" w:sz="4" w:space="0" w:color="auto"/>
            </w:tcBorders>
            <w:tcPrChange w:id="67" w:author="ZTE-Ma Zhifeng" w:date="2022-04-11T16:03:00Z">
              <w:tcPr>
                <w:tcW w:w="1697" w:type="dxa"/>
                <w:gridSpan w:val="3"/>
                <w:tcBorders>
                  <w:top w:val="nil"/>
                  <w:left w:val="single" w:sz="4" w:space="0" w:color="auto"/>
                  <w:bottom w:val="single" w:sz="4" w:space="0" w:color="auto"/>
                  <w:right w:val="single" w:sz="4" w:space="0" w:color="auto"/>
                </w:tcBorders>
              </w:tcPr>
            </w:tcPrChange>
          </w:tcPr>
          <w:p w14:paraId="5CE21037" w14:textId="77777777" w:rsidR="00782A22" w:rsidRDefault="00782A22" w:rsidP="00F008B3">
            <w:pPr>
              <w:pStyle w:val="TAC"/>
              <w:overflowPunct w:val="0"/>
              <w:autoSpaceDE w:val="0"/>
              <w:autoSpaceDN w:val="0"/>
              <w:adjustRightInd w:val="0"/>
              <w:rPr>
                <w:ins w:id="68" w:author="ZTE-Ma Zhifeng" w:date="2022-04-11T15:56:00Z"/>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Change w:id="69" w:author="ZTE-Ma Zhifeng" w:date="2022-04-11T16:03:00Z">
              <w:tcPr>
                <w:tcW w:w="837" w:type="dxa"/>
                <w:gridSpan w:val="3"/>
                <w:tcBorders>
                  <w:top w:val="single" w:sz="4" w:space="0" w:color="auto"/>
                  <w:left w:val="single" w:sz="4" w:space="0" w:color="auto"/>
                  <w:bottom w:val="single" w:sz="4" w:space="0" w:color="auto"/>
                  <w:right w:val="single" w:sz="4" w:space="0" w:color="auto"/>
                </w:tcBorders>
              </w:tcPr>
            </w:tcPrChange>
          </w:tcPr>
          <w:p w14:paraId="6794EBCA" w14:textId="1C4A11EA" w:rsidR="00782A22" w:rsidRDefault="00782A22" w:rsidP="00F008B3">
            <w:pPr>
              <w:pStyle w:val="TAC"/>
              <w:overflowPunct w:val="0"/>
              <w:autoSpaceDE w:val="0"/>
              <w:autoSpaceDN w:val="0"/>
              <w:adjustRightInd w:val="0"/>
              <w:rPr>
                <w:ins w:id="70" w:author="ZTE-Ma Zhifeng" w:date="2022-04-11T15:56:00Z"/>
                <w:szCs w:val="18"/>
                <w:lang w:eastAsia="zh-CN"/>
              </w:rPr>
            </w:pPr>
            <w:ins w:id="71" w:author="ZTE-Ma Zhifeng" w:date="2022-04-11T16:02:00Z">
              <w:r>
                <w:rPr>
                  <w:szCs w:val="18"/>
                  <w:lang w:eastAsia="zh-CN"/>
                </w:rPr>
                <w:t>n257</w:t>
              </w:r>
            </w:ins>
          </w:p>
        </w:tc>
        <w:tc>
          <w:tcPr>
            <w:tcW w:w="3977" w:type="dxa"/>
            <w:tcBorders>
              <w:top w:val="single" w:sz="4" w:space="0" w:color="auto"/>
              <w:left w:val="single" w:sz="4" w:space="0" w:color="auto"/>
              <w:bottom w:val="single" w:sz="4" w:space="0" w:color="auto"/>
              <w:right w:val="single" w:sz="4" w:space="0" w:color="auto"/>
            </w:tcBorders>
            <w:vAlign w:val="center"/>
            <w:tcPrChange w:id="72" w:author="ZTE-Ma Zhifeng" w:date="2022-04-11T16:03:00Z">
              <w:tcPr>
                <w:tcW w:w="3977" w:type="dxa"/>
                <w:gridSpan w:val="3"/>
                <w:tcBorders>
                  <w:top w:val="single" w:sz="4" w:space="0" w:color="auto"/>
                  <w:left w:val="single" w:sz="4" w:space="0" w:color="auto"/>
                  <w:bottom w:val="single" w:sz="4" w:space="0" w:color="auto"/>
                  <w:right w:val="single" w:sz="4" w:space="0" w:color="auto"/>
                </w:tcBorders>
                <w:vAlign w:val="center"/>
              </w:tcPr>
            </w:tcPrChange>
          </w:tcPr>
          <w:p w14:paraId="57268E1B" w14:textId="4B1295B2" w:rsidR="00782A22" w:rsidRDefault="00782A22" w:rsidP="00F008B3">
            <w:pPr>
              <w:pStyle w:val="TAC"/>
              <w:rPr>
                <w:ins w:id="73" w:author="ZTE-Ma Zhifeng" w:date="2022-04-11T15:56:00Z"/>
                <w:lang w:val="en-US" w:eastAsia="zh-CN" w:bidi="ar"/>
              </w:rPr>
            </w:pPr>
            <w:ins w:id="74" w:author="ZTE-Ma Zhifeng" w:date="2022-04-11T16:02:00Z">
              <w:r>
                <w:rPr>
                  <w:rFonts w:hint="eastAsia"/>
                  <w:lang w:val="en-US" w:eastAsia="zh-CN" w:bidi="ar"/>
                </w:rPr>
                <w:t>C</w:t>
              </w:r>
              <w:r>
                <w:rPr>
                  <w:lang w:val="en-US" w:eastAsia="zh-CN" w:bidi="ar"/>
                </w:rPr>
                <w:t>A_</w:t>
              </w:r>
            </w:ins>
            <w:ins w:id="75" w:author="ZTE-Ma Zhifeng" w:date="2022-04-11T16:03:00Z">
              <w:r>
                <w:rPr>
                  <w:lang w:val="en-US" w:eastAsia="zh-CN" w:bidi="ar"/>
                </w:rPr>
                <w:t>n257(2A)</w:t>
              </w:r>
            </w:ins>
          </w:p>
        </w:tc>
        <w:tc>
          <w:tcPr>
            <w:tcW w:w="1580" w:type="dxa"/>
            <w:tcBorders>
              <w:top w:val="nil"/>
              <w:left w:val="single" w:sz="4" w:space="0" w:color="auto"/>
              <w:bottom w:val="single" w:sz="4" w:space="0" w:color="auto"/>
              <w:right w:val="single" w:sz="4" w:space="0" w:color="auto"/>
            </w:tcBorders>
            <w:vAlign w:val="center"/>
            <w:tcPrChange w:id="76" w:author="ZTE-Ma Zhifeng" w:date="2022-04-11T16:03:00Z">
              <w:tcPr>
                <w:tcW w:w="1580" w:type="dxa"/>
                <w:gridSpan w:val="2"/>
                <w:tcBorders>
                  <w:top w:val="single" w:sz="4" w:space="0" w:color="auto"/>
                  <w:left w:val="single" w:sz="4" w:space="0" w:color="auto"/>
                  <w:bottom w:val="nil"/>
                  <w:right w:val="single" w:sz="4" w:space="0" w:color="auto"/>
                </w:tcBorders>
                <w:vAlign w:val="center"/>
              </w:tcPr>
            </w:tcPrChange>
          </w:tcPr>
          <w:p w14:paraId="7D2686F5" w14:textId="77777777" w:rsidR="00782A22" w:rsidRDefault="00782A22" w:rsidP="00F008B3">
            <w:pPr>
              <w:pStyle w:val="TAC"/>
              <w:overflowPunct w:val="0"/>
              <w:autoSpaceDE w:val="0"/>
              <w:autoSpaceDN w:val="0"/>
              <w:adjustRightInd w:val="0"/>
              <w:rPr>
                <w:ins w:id="77" w:author="ZTE-Ma Zhifeng" w:date="2022-04-11T15:56:00Z"/>
                <w:rFonts w:cs="Arial"/>
                <w:bCs/>
                <w:szCs w:val="18"/>
                <w:lang w:val="en-US" w:eastAsia="zh-CN"/>
              </w:rPr>
            </w:pPr>
          </w:p>
        </w:tc>
      </w:tr>
      <w:tr w:rsidR="00D31201" w14:paraId="26916983" w14:textId="77777777" w:rsidTr="00782A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ZTE-Ma Zhifeng" w:date="2022-04-11T16:0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9" w:author="ZTE-Ma Zhifeng" w:date="2022-04-11T16:03:00Z">
            <w:trPr>
              <w:gridAfter w:val="0"/>
              <w:trHeight w:val="187"/>
              <w:jc w:val="center"/>
            </w:trPr>
          </w:trPrChange>
        </w:trPr>
        <w:tc>
          <w:tcPr>
            <w:tcW w:w="1750" w:type="dxa"/>
            <w:tcBorders>
              <w:top w:val="single" w:sz="4" w:space="0" w:color="auto"/>
              <w:left w:val="single" w:sz="4" w:space="0" w:color="auto"/>
              <w:bottom w:val="nil"/>
              <w:right w:val="single" w:sz="4" w:space="0" w:color="auto"/>
            </w:tcBorders>
            <w:vAlign w:val="center"/>
            <w:tcPrChange w:id="80" w:author="ZTE-Ma Zhifeng" w:date="2022-04-11T16:03:00Z">
              <w:tcPr>
                <w:tcW w:w="1750" w:type="dxa"/>
                <w:gridSpan w:val="2"/>
                <w:tcBorders>
                  <w:top w:val="single" w:sz="4" w:space="0" w:color="auto"/>
                  <w:left w:val="single" w:sz="4" w:space="0" w:color="auto"/>
                  <w:bottom w:val="nil"/>
                  <w:right w:val="single" w:sz="4" w:space="0" w:color="auto"/>
                </w:tcBorders>
                <w:vAlign w:val="center"/>
              </w:tcPr>
            </w:tcPrChange>
          </w:tcPr>
          <w:p w14:paraId="4473B1AC" w14:textId="77777777" w:rsidR="00D31201" w:rsidRDefault="00D31201" w:rsidP="00F008B3">
            <w:pPr>
              <w:pStyle w:val="TAC"/>
              <w:overflowPunct w:val="0"/>
              <w:autoSpaceDE w:val="0"/>
              <w:autoSpaceDN w:val="0"/>
              <w:adjustRightInd w:val="0"/>
              <w:rPr>
                <w:szCs w:val="18"/>
              </w:rPr>
            </w:pPr>
            <w:r>
              <w:rPr>
                <w:rFonts w:cs="Arial"/>
                <w:bCs/>
                <w:szCs w:val="18"/>
                <w:lang w:val="en-US"/>
              </w:rPr>
              <w:t>CA_n3A-n258A</w:t>
            </w:r>
          </w:p>
        </w:tc>
        <w:tc>
          <w:tcPr>
            <w:tcW w:w="1697" w:type="dxa"/>
            <w:tcBorders>
              <w:top w:val="single" w:sz="4" w:space="0" w:color="auto"/>
              <w:left w:val="single" w:sz="4" w:space="0" w:color="auto"/>
              <w:bottom w:val="nil"/>
              <w:right w:val="single" w:sz="4" w:space="0" w:color="auto"/>
            </w:tcBorders>
            <w:vAlign w:val="center"/>
            <w:tcPrChange w:id="81" w:author="ZTE-Ma Zhifeng" w:date="2022-04-11T16:03:00Z">
              <w:tcPr>
                <w:tcW w:w="1697" w:type="dxa"/>
                <w:gridSpan w:val="3"/>
                <w:tcBorders>
                  <w:top w:val="single" w:sz="4" w:space="0" w:color="auto"/>
                  <w:left w:val="single" w:sz="4" w:space="0" w:color="auto"/>
                  <w:bottom w:val="nil"/>
                  <w:right w:val="single" w:sz="4" w:space="0" w:color="auto"/>
                </w:tcBorders>
                <w:vAlign w:val="center"/>
              </w:tcPr>
            </w:tcPrChange>
          </w:tcPr>
          <w:p w14:paraId="2573FDCF" w14:textId="77777777" w:rsidR="00D31201" w:rsidRDefault="00D31201" w:rsidP="00F008B3">
            <w:pPr>
              <w:pStyle w:val="TAC"/>
              <w:overflowPunct w:val="0"/>
              <w:autoSpaceDE w:val="0"/>
              <w:autoSpaceDN w:val="0"/>
              <w:adjustRightInd w:val="0"/>
              <w:rPr>
                <w:szCs w:val="18"/>
              </w:rPr>
            </w:pPr>
            <w:r>
              <w:rPr>
                <w:rFonts w:cs="Arial"/>
                <w:bCs/>
                <w:szCs w:val="18"/>
                <w:lang w:val="en-US"/>
              </w:rPr>
              <w:t>CA_n3A-n258A</w:t>
            </w:r>
          </w:p>
        </w:tc>
        <w:tc>
          <w:tcPr>
            <w:tcW w:w="837" w:type="dxa"/>
            <w:tcBorders>
              <w:top w:val="single" w:sz="4" w:space="0" w:color="auto"/>
              <w:left w:val="single" w:sz="4" w:space="0" w:color="auto"/>
              <w:bottom w:val="single" w:sz="4" w:space="0" w:color="auto"/>
              <w:right w:val="single" w:sz="4" w:space="0" w:color="auto"/>
            </w:tcBorders>
            <w:vAlign w:val="center"/>
            <w:tcPrChange w:id="82" w:author="ZTE-Ma Zhifeng" w:date="2022-04-11T16:03:00Z">
              <w:tcPr>
                <w:tcW w:w="837" w:type="dxa"/>
                <w:gridSpan w:val="3"/>
                <w:tcBorders>
                  <w:top w:val="single" w:sz="4" w:space="0" w:color="auto"/>
                  <w:left w:val="single" w:sz="4" w:space="0" w:color="auto"/>
                  <w:bottom w:val="single" w:sz="4" w:space="0" w:color="auto"/>
                  <w:right w:val="single" w:sz="4" w:space="0" w:color="auto"/>
                </w:tcBorders>
                <w:vAlign w:val="center"/>
              </w:tcPr>
            </w:tcPrChange>
          </w:tcPr>
          <w:p w14:paraId="6DDCBE5F" w14:textId="77777777" w:rsidR="00D31201" w:rsidRDefault="00D31201" w:rsidP="00F008B3">
            <w:pPr>
              <w:pStyle w:val="TAC"/>
              <w:overflowPunct w:val="0"/>
              <w:autoSpaceDE w:val="0"/>
              <w:autoSpaceDN w:val="0"/>
              <w:adjustRightInd w:val="0"/>
              <w:rPr>
                <w:szCs w:val="18"/>
                <w:lang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Change w:id="83" w:author="ZTE-Ma Zhifeng" w:date="2022-04-11T16:03:00Z">
              <w:tcPr>
                <w:tcW w:w="3977" w:type="dxa"/>
                <w:gridSpan w:val="3"/>
                <w:tcBorders>
                  <w:top w:val="single" w:sz="4" w:space="0" w:color="auto"/>
                  <w:left w:val="single" w:sz="4" w:space="0" w:color="auto"/>
                  <w:bottom w:val="single" w:sz="4" w:space="0" w:color="auto"/>
                  <w:right w:val="single" w:sz="4" w:space="0" w:color="auto"/>
                </w:tcBorders>
                <w:vAlign w:val="center"/>
              </w:tcPr>
            </w:tcPrChange>
          </w:tcPr>
          <w:p w14:paraId="488029FD"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Change w:id="84" w:author="ZTE-Ma Zhifeng" w:date="2022-04-11T16:03:00Z">
              <w:tcPr>
                <w:tcW w:w="1580" w:type="dxa"/>
                <w:gridSpan w:val="2"/>
                <w:tcBorders>
                  <w:top w:val="single" w:sz="4" w:space="0" w:color="auto"/>
                  <w:left w:val="single" w:sz="4" w:space="0" w:color="auto"/>
                  <w:bottom w:val="nil"/>
                  <w:right w:val="single" w:sz="4" w:space="0" w:color="auto"/>
                </w:tcBorders>
                <w:vAlign w:val="center"/>
              </w:tcPr>
            </w:tcPrChange>
          </w:tcPr>
          <w:p w14:paraId="77D7A2E7" w14:textId="77777777" w:rsidR="00D31201" w:rsidRDefault="00D31201" w:rsidP="00F008B3">
            <w:pPr>
              <w:pStyle w:val="TAC"/>
              <w:overflowPunct w:val="0"/>
              <w:autoSpaceDE w:val="0"/>
              <w:autoSpaceDN w:val="0"/>
              <w:adjustRightInd w:val="0"/>
              <w:rPr>
                <w:szCs w:val="18"/>
                <w:lang w:val="en-US" w:eastAsia="zh-CN"/>
              </w:rPr>
            </w:pPr>
            <w:r>
              <w:rPr>
                <w:rFonts w:cs="Arial"/>
                <w:bCs/>
                <w:szCs w:val="18"/>
                <w:lang w:val="en-US" w:eastAsia="zh-CN"/>
              </w:rPr>
              <w:t>0</w:t>
            </w:r>
          </w:p>
        </w:tc>
      </w:tr>
      <w:tr w:rsidR="00D31201" w14:paraId="7CED9526"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33898827"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E391789"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F48B4AB" w14:textId="77777777" w:rsidR="00D31201" w:rsidRDefault="00D31201" w:rsidP="00F008B3">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47CC0E" w14:textId="77777777" w:rsidR="00D31201" w:rsidRDefault="00D31201" w:rsidP="00F008B3">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446BF6F3" w14:textId="77777777" w:rsidR="00D31201" w:rsidRDefault="00D31201" w:rsidP="00F008B3">
            <w:pPr>
              <w:pStyle w:val="TAC"/>
              <w:overflowPunct w:val="0"/>
              <w:autoSpaceDE w:val="0"/>
              <w:autoSpaceDN w:val="0"/>
              <w:adjustRightInd w:val="0"/>
              <w:rPr>
                <w:szCs w:val="18"/>
                <w:lang w:eastAsia="zh-CN"/>
              </w:rPr>
            </w:pPr>
          </w:p>
        </w:tc>
      </w:tr>
      <w:tr w:rsidR="00D31201" w14:paraId="5A442326"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417FE0F2" w14:textId="77777777" w:rsidR="00D31201" w:rsidRDefault="00D31201" w:rsidP="00F008B3">
            <w:pPr>
              <w:pStyle w:val="TAC"/>
              <w:overflowPunct w:val="0"/>
              <w:autoSpaceDE w:val="0"/>
              <w:autoSpaceDN w:val="0"/>
              <w:adjustRightInd w:val="0"/>
              <w:rPr>
                <w:szCs w:val="18"/>
              </w:rPr>
            </w:pPr>
            <w:r>
              <w:rPr>
                <w:rFonts w:cs="Arial"/>
                <w:bCs/>
                <w:szCs w:val="18"/>
                <w:lang w:val="en-US"/>
              </w:rPr>
              <w:t>CA_n3A-n258B</w:t>
            </w:r>
          </w:p>
        </w:tc>
        <w:tc>
          <w:tcPr>
            <w:tcW w:w="1697" w:type="dxa"/>
            <w:tcBorders>
              <w:top w:val="single" w:sz="4" w:space="0" w:color="auto"/>
              <w:left w:val="single" w:sz="4" w:space="0" w:color="auto"/>
              <w:bottom w:val="nil"/>
              <w:right w:val="single" w:sz="4" w:space="0" w:color="auto"/>
            </w:tcBorders>
            <w:vAlign w:val="center"/>
          </w:tcPr>
          <w:p w14:paraId="61E56D6B"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9A382FB" w14:textId="77777777" w:rsidR="00D31201" w:rsidRDefault="00D31201" w:rsidP="00F008B3">
            <w:pPr>
              <w:pStyle w:val="TAC"/>
              <w:overflowPunct w:val="0"/>
              <w:autoSpaceDE w:val="0"/>
              <w:autoSpaceDN w:val="0"/>
              <w:adjustRightInd w:val="0"/>
              <w:rPr>
                <w:szCs w:val="18"/>
              </w:rPr>
            </w:pPr>
            <w:r>
              <w:rPr>
                <w:rFonts w:cs="Arial"/>
                <w:bCs/>
                <w:szCs w:val="18"/>
                <w:lang w:val="en-US"/>
              </w:rPr>
              <w:t>CA_n3A-n258B</w:t>
            </w:r>
          </w:p>
        </w:tc>
        <w:tc>
          <w:tcPr>
            <w:tcW w:w="837" w:type="dxa"/>
            <w:tcBorders>
              <w:top w:val="single" w:sz="4" w:space="0" w:color="auto"/>
              <w:left w:val="single" w:sz="4" w:space="0" w:color="auto"/>
              <w:bottom w:val="single" w:sz="4" w:space="0" w:color="auto"/>
              <w:right w:val="single" w:sz="4" w:space="0" w:color="auto"/>
            </w:tcBorders>
            <w:vAlign w:val="center"/>
          </w:tcPr>
          <w:p w14:paraId="50E49A3E"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CFE2C2A"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DF139D2" w14:textId="77777777" w:rsidR="00D31201" w:rsidRDefault="00D31201" w:rsidP="00F008B3">
            <w:pPr>
              <w:pStyle w:val="TAC"/>
              <w:overflowPunct w:val="0"/>
              <w:autoSpaceDE w:val="0"/>
              <w:autoSpaceDN w:val="0"/>
              <w:adjustRightInd w:val="0"/>
              <w:rPr>
                <w:szCs w:val="18"/>
                <w:lang w:eastAsia="zh-CN"/>
              </w:rPr>
            </w:pPr>
            <w:r>
              <w:rPr>
                <w:rFonts w:cs="Arial"/>
                <w:bCs/>
                <w:szCs w:val="18"/>
                <w:lang w:val="en-US" w:eastAsia="zh-CN"/>
              </w:rPr>
              <w:t>0</w:t>
            </w:r>
          </w:p>
        </w:tc>
      </w:tr>
      <w:tr w:rsidR="00D31201" w14:paraId="114EC2B5"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03055E5F"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00215C4"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B09BCF8"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FA372D7" w14:textId="77777777" w:rsidR="00D31201" w:rsidRDefault="00D31201" w:rsidP="00F008B3">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6C79A228" w14:textId="77777777" w:rsidR="00D31201" w:rsidRDefault="00D31201" w:rsidP="00F008B3">
            <w:pPr>
              <w:pStyle w:val="TAC"/>
              <w:overflowPunct w:val="0"/>
              <w:autoSpaceDE w:val="0"/>
              <w:autoSpaceDN w:val="0"/>
              <w:adjustRightInd w:val="0"/>
              <w:rPr>
                <w:szCs w:val="18"/>
                <w:lang w:eastAsia="zh-CN"/>
              </w:rPr>
            </w:pPr>
          </w:p>
        </w:tc>
      </w:tr>
      <w:tr w:rsidR="00D31201" w14:paraId="3381E0E9"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15905C12" w14:textId="77777777" w:rsidR="00D31201" w:rsidRDefault="00D31201" w:rsidP="00F008B3">
            <w:pPr>
              <w:pStyle w:val="TAC"/>
              <w:overflowPunct w:val="0"/>
              <w:autoSpaceDE w:val="0"/>
              <w:autoSpaceDN w:val="0"/>
              <w:adjustRightInd w:val="0"/>
              <w:rPr>
                <w:szCs w:val="18"/>
              </w:rPr>
            </w:pPr>
            <w:r>
              <w:rPr>
                <w:rFonts w:cs="Arial"/>
                <w:bCs/>
                <w:szCs w:val="18"/>
                <w:lang w:val="en-US"/>
              </w:rPr>
              <w:t>CA_n3A-n258C</w:t>
            </w:r>
          </w:p>
        </w:tc>
        <w:tc>
          <w:tcPr>
            <w:tcW w:w="1697" w:type="dxa"/>
            <w:tcBorders>
              <w:top w:val="single" w:sz="4" w:space="0" w:color="auto"/>
              <w:left w:val="single" w:sz="4" w:space="0" w:color="auto"/>
              <w:bottom w:val="nil"/>
              <w:right w:val="single" w:sz="4" w:space="0" w:color="auto"/>
            </w:tcBorders>
            <w:vAlign w:val="center"/>
          </w:tcPr>
          <w:p w14:paraId="5E28C87F"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DA0A58C"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76FBDDE6" w14:textId="77777777" w:rsidR="00D31201" w:rsidRDefault="00D31201" w:rsidP="00F008B3">
            <w:pPr>
              <w:pStyle w:val="TAC"/>
              <w:overflowPunct w:val="0"/>
              <w:autoSpaceDE w:val="0"/>
              <w:autoSpaceDN w:val="0"/>
              <w:adjustRightInd w:val="0"/>
              <w:rPr>
                <w:szCs w:val="18"/>
              </w:rPr>
            </w:pPr>
            <w:r>
              <w:rPr>
                <w:rFonts w:cs="Arial"/>
                <w:bCs/>
                <w:szCs w:val="18"/>
                <w:lang w:val="en-US"/>
              </w:rPr>
              <w:t>CA_n3A-n258C</w:t>
            </w:r>
          </w:p>
        </w:tc>
        <w:tc>
          <w:tcPr>
            <w:tcW w:w="837" w:type="dxa"/>
            <w:tcBorders>
              <w:top w:val="single" w:sz="4" w:space="0" w:color="auto"/>
              <w:left w:val="single" w:sz="4" w:space="0" w:color="auto"/>
              <w:bottom w:val="single" w:sz="4" w:space="0" w:color="auto"/>
              <w:right w:val="single" w:sz="4" w:space="0" w:color="auto"/>
            </w:tcBorders>
            <w:vAlign w:val="center"/>
          </w:tcPr>
          <w:p w14:paraId="377CABEE"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44DC882D"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B610176" w14:textId="77777777" w:rsidR="00D31201" w:rsidRDefault="00D31201" w:rsidP="00F008B3">
            <w:pPr>
              <w:pStyle w:val="TAC"/>
              <w:overflowPunct w:val="0"/>
              <w:autoSpaceDE w:val="0"/>
              <w:autoSpaceDN w:val="0"/>
              <w:adjustRightInd w:val="0"/>
              <w:rPr>
                <w:szCs w:val="18"/>
                <w:lang w:eastAsia="zh-CN"/>
              </w:rPr>
            </w:pPr>
            <w:r>
              <w:rPr>
                <w:rFonts w:cs="Arial"/>
                <w:bCs/>
                <w:szCs w:val="18"/>
                <w:lang w:val="en-US" w:eastAsia="zh-CN"/>
              </w:rPr>
              <w:t>0</w:t>
            </w:r>
          </w:p>
        </w:tc>
      </w:tr>
      <w:tr w:rsidR="00D31201" w14:paraId="0BFE7D0A"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89E2AB5"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6D90FFD"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0471328"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1B6D2DA" w14:textId="77777777" w:rsidR="00D31201" w:rsidRDefault="00D31201" w:rsidP="00F008B3">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6DC3CF8E" w14:textId="77777777" w:rsidR="00D31201" w:rsidRDefault="00D31201" w:rsidP="00F008B3">
            <w:pPr>
              <w:pStyle w:val="TAC"/>
              <w:overflowPunct w:val="0"/>
              <w:autoSpaceDE w:val="0"/>
              <w:autoSpaceDN w:val="0"/>
              <w:adjustRightInd w:val="0"/>
              <w:rPr>
                <w:szCs w:val="18"/>
                <w:lang w:eastAsia="zh-CN"/>
              </w:rPr>
            </w:pPr>
          </w:p>
        </w:tc>
      </w:tr>
      <w:tr w:rsidR="00D31201" w14:paraId="639F99D2"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3D0FA540" w14:textId="77777777" w:rsidR="00D31201" w:rsidRDefault="00D31201" w:rsidP="00F008B3">
            <w:pPr>
              <w:pStyle w:val="TAC"/>
              <w:overflowPunct w:val="0"/>
              <w:autoSpaceDE w:val="0"/>
              <w:autoSpaceDN w:val="0"/>
              <w:adjustRightInd w:val="0"/>
              <w:rPr>
                <w:szCs w:val="18"/>
              </w:rPr>
            </w:pPr>
            <w:r>
              <w:rPr>
                <w:rFonts w:cs="Arial"/>
                <w:bCs/>
                <w:szCs w:val="18"/>
                <w:lang w:val="en-US"/>
              </w:rPr>
              <w:t>CA_n3A-n258D</w:t>
            </w:r>
          </w:p>
        </w:tc>
        <w:tc>
          <w:tcPr>
            <w:tcW w:w="1697" w:type="dxa"/>
            <w:tcBorders>
              <w:top w:val="single" w:sz="4" w:space="0" w:color="auto"/>
              <w:left w:val="single" w:sz="4" w:space="0" w:color="auto"/>
              <w:bottom w:val="nil"/>
              <w:right w:val="single" w:sz="4" w:space="0" w:color="auto"/>
            </w:tcBorders>
            <w:vAlign w:val="center"/>
          </w:tcPr>
          <w:p w14:paraId="1C436012"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FC94184" w14:textId="77777777" w:rsidR="00D31201" w:rsidRDefault="00D31201" w:rsidP="00F008B3">
            <w:pPr>
              <w:pStyle w:val="TAC"/>
              <w:overflowPunct w:val="0"/>
              <w:autoSpaceDE w:val="0"/>
              <w:autoSpaceDN w:val="0"/>
              <w:adjustRightInd w:val="0"/>
              <w:rPr>
                <w:szCs w:val="18"/>
              </w:rPr>
            </w:pPr>
            <w:r>
              <w:rPr>
                <w:rFonts w:cs="Arial"/>
                <w:bCs/>
                <w:szCs w:val="18"/>
                <w:lang w:val="en-US"/>
              </w:rPr>
              <w:t>CA_n3A-n258D</w:t>
            </w:r>
          </w:p>
        </w:tc>
        <w:tc>
          <w:tcPr>
            <w:tcW w:w="837" w:type="dxa"/>
            <w:tcBorders>
              <w:top w:val="single" w:sz="4" w:space="0" w:color="auto"/>
              <w:left w:val="single" w:sz="4" w:space="0" w:color="auto"/>
              <w:bottom w:val="single" w:sz="4" w:space="0" w:color="auto"/>
              <w:right w:val="single" w:sz="4" w:space="0" w:color="auto"/>
            </w:tcBorders>
            <w:vAlign w:val="center"/>
          </w:tcPr>
          <w:p w14:paraId="46E360E2"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C08A894"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337ED84"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754A424F"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7CDD0851"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695155E"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061A06C"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C5430F2" w14:textId="77777777" w:rsidR="00D31201" w:rsidRDefault="00D31201" w:rsidP="00F008B3">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64E661FE" w14:textId="77777777" w:rsidR="00D31201" w:rsidRDefault="00D31201" w:rsidP="00F008B3">
            <w:pPr>
              <w:pStyle w:val="TAC"/>
              <w:overflowPunct w:val="0"/>
              <w:autoSpaceDE w:val="0"/>
              <w:autoSpaceDN w:val="0"/>
              <w:adjustRightInd w:val="0"/>
              <w:rPr>
                <w:szCs w:val="18"/>
                <w:lang w:eastAsia="zh-CN"/>
              </w:rPr>
            </w:pPr>
          </w:p>
        </w:tc>
      </w:tr>
      <w:tr w:rsidR="00D31201" w14:paraId="65916E6D"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3CDEC643" w14:textId="77777777" w:rsidR="00D31201" w:rsidRDefault="00D31201" w:rsidP="00F008B3">
            <w:pPr>
              <w:pStyle w:val="TAC"/>
              <w:overflowPunct w:val="0"/>
              <w:autoSpaceDE w:val="0"/>
              <w:autoSpaceDN w:val="0"/>
              <w:adjustRightInd w:val="0"/>
              <w:rPr>
                <w:szCs w:val="18"/>
              </w:rPr>
            </w:pPr>
            <w:r>
              <w:rPr>
                <w:rFonts w:cs="Arial"/>
                <w:bCs/>
                <w:szCs w:val="18"/>
                <w:lang w:val="en-US"/>
              </w:rPr>
              <w:t>CA_n3A-n258E</w:t>
            </w:r>
          </w:p>
        </w:tc>
        <w:tc>
          <w:tcPr>
            <w:tcW w:w="1697" w:type="dxa"/>
            <w:tcBorders>
              <w:top w:val="single" w:sz="4" w:space="0" w:color="auto"/>
              <w:left w:val="single" w:sz="4" w:space="0" w:color="auto"/>
              <w:bottom w:val="nil"/>
              <w:right w:val="single" w:sz="4" w:space="0" w:color="auto"/>
            </w:tcBorders>
            <w:vAlign w:val="center"/>
          </w:tcPr>
          <w:p w14:paraId="4968D207"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54E40A4"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612B536" w14:textId="77777777" w:rsidR="00D31201" w:rsidRDefault="00D31201" w:rsidP="00F008B3">
            <w:pPr>
              <w:pStyle w:val="TAC"/>
              <w:overflowPunct w:val="0"/>
              <w:autoSpaceDE w:val="0"/>
              <w:autoSpaceDN w:val="0"/>
              <w:adjustRightInd w:val="0"/>
              <w:rPr>
                <w:szCs w:val="18"/>
              </w:rPr>
            </w:pPr>
            <w:r>
              <w:rPr>
                <w:rFonts w:cs="Arial"/>
                <w:bCs/>
                <w:szCs w:val="18"/>
                <w:lang w:val="en-US"/>
              </w:rPr>
              <w:t>CA_n3A-n258E</w:t>
            </w:r>
          </w:p>
        </w:tc>
        <w:tc>
          <w:tcPr>
            <w:tcW w:w="837" w:type="dxa"/>
            <w:tcBorders>
              <w:top w:val="single" w:sz="4" w:space="0" w:color="auto"/>
              <w:left w:val="single" w:sz="4" w:space="0" w:color="auto"/>
              <w:bottom w:val="single" w:sz="4" w:space="0" w:color="auto"/>
              <w:right w:val="single" w:sz="4" w:space="0" w:color="auto"/>
            </w:tcBorders>
            <w:vAlign w:val="center"/>
          </w:tcPr>
          <w:p w14:paraId="06BEA619"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AF6B983"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637CBC7"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264D255D"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7464356"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D91F7C1"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3DAAC2F"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0C77B1" w14:textId="77777777" w:rsidR="00D31201" w:rsidRDefault="00D31201" w:rsidP="00F008B3">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14589B5E" w14:textId="77777777" w:rsidR="00D31201" w:rsidRDefault="00D31201" w:rsidP="00F008B3">
            <w:pPr>
              <w:pStyle w:val="TAC"/>
              <w:overflowPunct w:val="0"/>
              <w:autoSpaceDE w:val="0"/>
              <w:autoSpaceDN w:val="0"/>
              <w:adjustRightInd w:val="0"/>
              <w:rPr>
                <w:szCs w:val="18"/>
                <w:lang w:eastAsia="zh-CN"/>
              </w:rPr>
            </w:pPr>
          </w:p>
        </w:tc>
      </w:tr>
      <w:tr w:rsidR="00D31201" w14:paraId="1A4CE3C7"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789F2DCF" w14:textId="77777777" w:rsidR="00D31201" w:rsidRDefault="00D31201" w:rsidP="00F008B3">
            <w:pPr>
              <w:pStyle w:val="TAC"/>
              <w:overflowPunct w:val="0"/>
              <w:autoSpaceDE w:val="0"/>
              <w:autoSpaceDN w:val="0"/>
              <w:adjustRightInd w:val="0"/>
              <w:rPr>
                <w:szCs w:val="18"/>
              </w:rPr>
            </w:pPr>
            <w:r>
              <w:rPr>
                <w:rFonts w:cs="Arial"/>
                <w:bCs/>
                <w:szCs w:val="18"/>
                <w:lang w:val="en-US"/>
              </w:rPr>
              <w:t>CA_n3A-n258F</w:t>
            </w:r>
          </w:p>
        </w:tc>
        <w:tc>
          <w:tcPr>
            <w:tcW w:w="1697" w:type="dxa"/>
            <w:tcBorders>
              <w:top w:val="single" w:sz="4" w:space="0" w:color="auto"/>
              <w:left w:val="single" w:sz="4" w:space="0" w:color="auto"/>
              <w:bottom w:val="nil"/>
              <w:right w:val="single" w:sz="4" w:space="0" w:color="auto"/>
            </w:tcBorders>
            <w:vAlign w:val="center"/>
          </w:tcPr>
          <w:p w14:paraId="0DAD53EA"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D78F945"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4FFADEC"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4FC0191D" w14:textId="77777777" w:rsidR="00D31201" w:rsidRDefault="00D31201" w:rsidP="00F008B3">
            <w:pPr>
              <w:pStyle w:val="TAC"/>
              <w:overflowPunct w:val="0"/>
              <w:autoSpaceDE w:val="0"/>
              <w:autoSpaceDN w:val="0"/>
              <w:adjustRightInd w:val="0"/>
              <w:rPr>
                <w:szCs w:val="18"/>
              </w:rPr>
            </w:pPr>
            <w:r>
              <w:rPr>
                <w:rFonts w:cs="Arial"/>
                <w:bCs/>
                <w:szCs w:val="18"/>
                <w:lang w:val="en-US"/>
              </w:rPr>
              <w:t>CA_n3A-n258F</w:t>
            </w:r>
          </w:p>
        </w:tc>
        <w:tc>
          <w:tcPr>
            <w:tcW w:w="837" w:type="dxa"/>
            <w:tcBorders>
              <w:top w:val="single" w:sz="4" w:space="0" w:color="auto"/>
              <w:left w:val="single" w:sz="4" w:space="0" w:color="auto"/>
              <w:bottom w:val="single" w:sz="4" w:space="0" w:color="auto"/>
              <w:right w:val="single" w:sz="4" w:space="0" w:color="auto"/>
            </w:tcBorders>
            <w:vAlign w:val="center"/>
          </w:tcPr>
          <w:p w14:paraId="17905A55"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7E63ED5"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7051D95"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0BB185BD"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2CB0C82"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2AB8815"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9905196"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096DE08" w14:textId="77777777" w:rsidR="00D31201" w:rsidRDefault="00D31201" w:rsidP="00F008B3">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06D09A06" w14:textId="77777777" w:rsidR="00D31201" w:rsidRDefault="00D31201" w:rsidP="00F008B3">
            <w:pPr>
              <w:pStyle w:val="TAC"/>
              <w:overflowPunct w:val="0"/>
              <w:autoSpaceDE w:val="0"/>
              <w:autoSpaceDN w:val="0"/>
              <w:adjustRightInd w:val="0"/>
              <w:rPr>
                <w:szCs w:val="18"/>
                <w:lang w:eastAsia="zh-CN"/>
              </w:rPr>
            </w:pPr>
          </w:p>
        </w:tc>
      </w:tr>
      <w:tr w:rsidR="00D31201" w14:paraId="2BC31D43"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346467EC" w14:textId="77777777" w:rsidR="00D31201" w:rsidRDefault="00D31201" w:rsidP="00F008B3">
            <w:pPr>
              <w:pStyle w:val="TAC"/>
              <w:overflowPunct w:val="0"/>
              <w:autoSpaceDE w:val="0"/>
              <w:autoSpaceDN w:val="0"/>
              <w:adjustRightInd w:val="0"/>
              <w:rPr>
                <w:szCs w:val="18"/>
              </w:rPr>
            </w:pPr>
            <w:r>
              <w:rPr>
                <w:rFonts w:cs="Arial"/>
                <w:bCs/>
                <w:szCs w:val="18"/>
                <w:lang w:val="en-US"/>
              </w:rPr>
              <w:t>CA_n3A-n258G</w:t>
            </w:r>
          </w:p>
        </w:tc>
        <w:tc>
          <w:tcPr>
            <w:tcW w:w="1697" w:type="dxa"/>
            <w:tcBorders>
              <w:top w:val="single" w:sz="4" w:space="0" w:color="auto"/>
              <w:left w:val="single" w:sz="4" w:space="0" w:color="auto"/>
              <w:bottom w:val="nil"/>
              <w:right w:val="single" w:sz="4" w:space="0" w:color="auto"/>
            </w:tcBorders>
            <w:vAlign w:val="center"/>
          </w:tcPr>
          <w:p w14:paraId="0AF38E6C"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CAB75DD" w14:textId="77777777" w:rsidR="00D31201" w:rsidRDefault="00D31201" w:rsidP="00F008B3">
            <w:pPr>
              <w:pStyle w:val="TAC"/>
              <w:overflowPunct w:val="0"/>
              <w:autoSpaceDE w:val="0"/>
              <w:autoSpaceDN w:val="0"/>
              <w:adjustRightInd w:val="0"/>
              <w:rPr>
                <w:szCs w:val="18"/>
              </w:rPr>
            </w:pPr>
            <w:r>
              <w:rPr>
                <w:rFonts w:cs="Arial"/>
                <w:bCs/>
                <w:szCs w:val="18"/>
                <w:lang w:val="en-US"/>
              </w:rPr>
              <w:t>CA_n3A-n258G</w:t>
            </w:r>
          </w:p>
        </w:tc>
        <w:tc>
          <w:tcPr>
            <w:tcW w:w="837" w:type="dxa"/>
            <w:tcBorders>
              <w:top w:val="single" w:sz="4" w:space="0" w:color="auto"/>
              <w:left w:val="single" w:sz="4" w:space="0" w:color="auto"/>
              <w:bottom w:val="single" w:sz="4" w:space="0" w:color="auto"/>
              <w:right w:val="single" w:sz="4" w:space="0" w:color="auto"/>
            </w:tcBorders>
            <w:vAlign w:val="center"/>
          </w:tcPr>
          <w:p w14:paraId="18D574B5"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4FEAF9ED"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482DF74"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7A49A973"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77466F0D"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41F2C26"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AED9356"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73A0271" w14:textId="77777777" w:rsidR="00D31201" w:rsidRDefault="00D31201" w:rsidP="00F008B3">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777C655D" w14:textId="77777777" w:rsidR="00D31201" w:rsidRDefault="00D31201" w:rsidP="00F008B3">
            <w:pPr>
              <w:pStyle w:val="TAC"/>
              <w:overflowPunct w:val="0"/>
              <w:autoSpaceDE w:val="0"/>
              <w:autoSpaceDN w:val="0"/>
              <w:adjustRightInd w:val="0"/>
              <w:rPr>
                <w:szCs w:val="18"/>
                <w:lang w:eastAsia="zh-CN"/>
              </w:rPr>
            </w:pPr>
          </w:p>
        </w:tc>
      </w:tr>
      <w:tr w:rsidR="00D31201" w14:paraId="1C40C520"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76F6ACF7" w14:textId="77777777" w:rsidR="00D31201" w:rsidRDefault="00D31201" w:rsidP="00F008B3">
            <w:pPr>
              <w:pStyle w:val="TAC"/>
              <w:overflowPunct w:val="0"/>
              <w:autoSpaceDE w:val="0"/>
              <w:autoSpaceDN w:val="0"/>
              <w:adjustRightInd w:val="0"/>
              <w:rPr>
                <w:szCs w:val="18"/>
              </w:rPr>
            </w:pPr>
            <w:r>
              <w:rPr>
                <w:rFonts w:cs="Arial"/>
                <w:bCs/>
                <w:szCs w:val="18"/>
                <w:lang w:val="en-US"/>
              </w:rPr>
              <w:t>CA_n3A-n258H</w:t>
            </w:r>
          </w:p>
        </w:tc>
        <w:tc>
          <w:tcPr>
            <w:tcW w:w="1697" w:type="dxa"/>
            <w:tcBorders>
              <w:top w:val="single" w:sz="4" w:space="0" w:color="auto"/>
              <w:left w:val="single" w:sz="4" w:space="0" w:color="auto"/>
              <w:bottom w:val="nil"/>
              <w:right w:val="single" w:sz="4" w:space="0" w:color="auto"/>
            </w:tcBorders>
            <w:vAlign w:val="center"/>
          </w:tcPr>
          <w:p w14:paraId="70567A3C"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09C4F66"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79EE2C8" w14:textId="77777777" w:rsidR="00D31201" w:rsidRDefault="00D31201" w:rsidP="00F008B3">
            <w:pPr>
              <w:pStyle w:val="TAC"/>
              <w:overflowPunct w:val="0"/>
              <w:autoSpaceDE w:val="0"/>
              <w:autoSpaceDN w:val="0"/>
              <w:adjustRightInd w:val="0"/>
              <w:rPr>
                <w:szCs w:val="18"/>
              </w:rPr>
            </w:pPr>
            <w:r>
              <w:rPr>
                <w:rFonts w:cs="Arial"/>
                <w:bCs/>
                <w:szCs w:val="18"/>
                <w:lang w:val="en-US"/>
              </w:rPr>
              <w:t>CA_n3A-n258H</w:t>
            </w:r>
          </w:p>
        </w:tc>
        <w:tc>
          <w:tcPr>
            <w:tcW w:w="837" w:type="dxa"/>
            <w:tcBorders>
              <w:top w:val="single" w:sz="4" w:space="0" w:color="auto"/>
              <w:left w:val="single" w:sz="4" w:space="0" w:color="auto"/>
              <w:bottom w:val="single" w:sz="4" w:space="0" w:color="auto"/>
              <w:right w:val="single" w:sz="4" w:space="0" w:color="auto"/>
            </w:tcBorders>
            <w:vAlign w:val="center"/>
          </w:tcPr>
          <w:p w14:paraId="356EED9F"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B9EB3DE"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26733F4"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0E95821A"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7BD719EA"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60A162E"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C01930A"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372C68A" w14:textId="77777777" w:rsidR="00D31201" w:rsidRDefault="00D31201" w:rsidP="00F008B3">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15378928" w14:textId="77777777" w:rsidR="00D31201" w:rsidRDefault="00D31201" w:rsidP="00F008B3">
            <w:pPr>
              <w:pStyle w:val="TAC"/>
              <w:overflowPunct w:val="0"/>
              <w:autoSpaceDE w:val="0"/>
              <w:autoSpaceDN w:val="0"/>
              <w:adjustRightInd w:val="0"/>
              <w:rPr>
                <w:szCs w:val="18"/>
                <w:lang w:eastAsia="zh-CN"/>
              </w:rPr>
            </w:pPr>
          </w:p>
        </w:tc>
      </w:tr>
      <w:tr w:rsidR="00D31201" w14:paraId="1E0BAE62"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18ACC643"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1697" w:type="dxa"/>
            <w:tcBorders>
              <w:top w:val="single" w:sz="4" w:space="0" w:color="auto"/>
              <w:left w:val="single" w:sz="4" w:space="0" w:color="auto"/>
              <w:bottom w:val="nil"/>
              <w:right w:val="single" w:sz="4" w:space="0" w:color="auto"/>
            </w:tcBorders>
            <w:vAlign w:val="center"/>
          </w:tcPr>
          <w:p w14:paraId="373EAF43"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AD67CA5"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178C7F2"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19B4815"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1D293E2C"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242F114"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D2776F6"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185B213A"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412DB88C"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20DAFA0"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2173BA8"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0586E27" w14:textId="77777777" w:rsidR="00D31201" w:rsidRDefault="00D31201" w:rsidP="00F008B3">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1B86AB02" w14:textId="77777777" w:rsidR="00D31201" w:rsidRDefault="00D31201" w:rsidP="00F008B3">
            <w:pPr>
              <w:pStyle w:val="TAC"/>
              <w:overflowPunct w:val="0"/>
              <w:autoSpaceDE w:val="0"/>
              <w:autoSpaceDN w:val="0"/>
              <w:adjustRightInd w:val="0"/>
              <w:rPr>
                <w:szCs w:val="18"/>
                <w:lang w:eastAsia="zh-CN"/>
              </w:rPr>
            </w:pPr>
          </w:p>
        </w:tc>
      </w:tr>
      <w:tr w:rsidR="00D31201" w14:paraId="4029F0ED"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7B167C11" w14:textId="77777777" w:rsidR="00D31201" w:rsidRDefault="00D31201" w:rsidP="00F008B3">
            <w:pPr>
              <w:pStyle w:val="TAC"/>
              <w:overflowPunct w:val="0"/>
              <w:autoSpaceDE w:val="0"/>
              <w:autoSpaceDN w:val="0"/>
              <w:adjustRightInd w:val="0"/>
              <w:rPr>
                <w:szCs w:val="18"/>
              </w:rPr>
            </w:pPr>
            <w:r>
              <w:rPr>
                <w:rFonts w:cs="Arial"/>
                <w:bCs/>
                <w:szCs w:val="18"/>
                <w:lang w:val="en-US"/>
              </w:rPr>
              <w:t>CA_n3A-n258J</w:t>
            </w:r>
          </w:p>
        </w:tc>
        <w:tc>
          <w:tcPr>
            <w:tcW w:w="1697" w:type="dxa"/>
            <w:tcBorders>
              <w:top w:val="single" w:sz="4" w:space="0" w:color="auto"/>
              <w:left w:val="single" w:sz="4" w:space="0" w:color="auto"/>
              <w:bottom w:val="nil"/>
              <w:right w:val="single" w:sz="4" w:space="0" w:color="auto"/>
            </w:tcBorders>
            <w:vAlign w:val="center"/>
          </w:tcPr>
          <w:p w14:paraId="28A29BC0"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13DED18"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FBD6B1D"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0C3169E"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3747A3F5"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269D1CF"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0A2C9F1"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4D8B1661"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240C8DCA"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0A8421F"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1FD5A88"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F86E0E3" w14:textId="77777777" w:rsidR="00D31201" w:rsidRDefault="00D31201" w:rsidP="00F008B3">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446E10E6" w14:textId="77777777" w:rsidR="00D31201" w:rsidRDefault="00D31201" w:rsidP="00F008B3">
            <w:pPr>
              <w:pStyle w:val="TAC"/>
              <w:overflowPunct w:val="0"/>
              <w:autoSpaceDE w:val="0"/>
              <w:autoSpaceDN w:val="0"/>
              <w:adjustRightInd w:val="0"/>
              <w:rPr>
                <w:szCs w:val="18"/>
                <w:lang w:eastAsia="zh-CN"/>
              </w:rPr>
            </w:pPr>
          </w:p>
        </w:tc>
      </w:tr>
      <w:tr w:rsidR="00D31201" w14:paraId="68EE5309"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6BE6645F" w14:textId="77777777" w:rsidR="00D31201" w:rsidRDefault="00D31201" w:rsidP="00F008B3">
            <w:pPr>
              <w:pStyle w:val="TAC"/>
              <w:overflowPunct w:val="0"/>
              <w:autoSpaceDE w:val="0"/>
              <w:autoSpaceDN w:val="0"/>
              <w:adjustRightInd w:val="0"/>
              <w:rPr>
                <w:szCs w:val="18"/>
              </w:rPr>
            </w:pPr>
            <w:r>
              <w:rPr>
                <w:rFonts w:cs="Arial"/>
                <w:bCs/>
                <w:szCs w:val="18"/>
                <w:lang w:val="en-US"/>
              </w:rPr>
              <w:t>CA_n3A-n258K</w:t>
            </w:r>
          </w:p>
        </w:tc>
        <w:tc>
          <w:tcPr>
            <w:tcW w:w="1697" w:type="dxa"/>
            <w:tcBorders>
              <w:top w:val="single" w:sz="4" w:space="0" w:color="auto"/>
              <w:left w:val="single" w:sz="4" w:space="0" w:color="auto"/>
              <w:bottom w:val="nil"/>
              <w:right w:val="single" w:sz="4" w:space="0" w:color="auto"/>
            </w:tcBorders>
            <w:vAlign w:val="center"/>
          </w:tcPr>
          <w:p w14:paraId="00A58840"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968BCEA"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22449A7"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52A7F81"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7A6A712B"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08481D2"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675313A"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2A4F23F6"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9F47FBA"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3D4B4EC"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22D9DF9"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B1223EF" w14:textId="77777777" w:rsidR="00D31201" w:rsidRDefault="00D31201" w:rsidP="00F008B3">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11F976CC" w14:textId="77777777" w:rsidR="00D31201" w:rsidRDefault="00D31201" w:rsidP="00F008B3">
            <w:pPr>
              <w:pStyle w:val="TAC"/>
              <w:overflowPunct w:val="0"/>
              <w:autoSpaceDE w:val="0"/>
              <w:autoSpaceDN w:val="0"/>
              <w:adjustRightInd w:val="0"/>
              <w:rPr>
                <w:szCs w:val="18"/>
                <w:lang w:eastAsia="zh-CN"/>
              </w:rPr>
            </w:pPr>
          </w:p>
        </w:tc>
      </w:tr>
      <w:tr w:rsidR="00D31201" w14:paraId="286D1380"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39236285" w14:textId="77777777" w:rsidR="00D31201" w:rsidRDefault="00D31201" w:rsidP="00F008B3">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97" w:type="dxa"/>
            <w:tcBorders>
              <w:top w:val="single" w:sz="4" w:space="0" w:color="auto"/>
              <w:left w:val="single" w:sz="4" w:space="0" w:color="auto"/>
              <w:bottom w:val="nil"/>
              <w:right w:val="single" w:sz="4" w:space="0" w:color="auto"/>
            </w:tcBorders>
            <w:vAlign w:val="center"/>
          </w:tcPr>
          <w:p w14:paraId="1D874D1A"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AA5AE8B"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125EB00"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6B55D67"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06CD22BF"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06BAA333"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1139CA4"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46E9C7E6"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7B91D9C2"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55BD386"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ECE92D2"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5E365A4" w14:textId="77777777" w:rsidR="00D31201" w:rsidRDefault="00D31201" w:rsidP="00F008B3">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5FBF3F3C" w14:textId="77777777" w:rsidR="00D31201" w:rsidRDefault="00D31201" w:rsidP="00F008B3">
            <w:pPr>
              <w:pStyle w:val="TAC"/>
              <w:overflowPunct w:val="0"/>
              <w:autoSpaceDE w:val="0"/>
              <w:autoSpaceDN w:val="0"/>
              <w:adjustRightInd w:val="0"/>
              <w:rPr>
                <w:szCs w:val="18"/>
                <w:lang w:eastAsia="zh-CN"/>
              </w:rPr>
            </w:pPr>
          </w:p>
        </w:tc>
      </w:tr>
      <w:tr w:rsidR="00D31201" w14:paraId="06D85212"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11A69A00" w14:textId="77777777" w:rsidR="00D31201" w:rsidRDefault="00D31201" w:rsidP="00F008B3">
            <w:pPr>
              <w:pStyle w:val="TAC"/>
              <w:overflowPunct w:val="0"/>
              <w:autoSpaceDE w:val="0"/>
              <w:autoSpaceDN w:val="0"/>
              <w:adjustRightInd w:val="0"/>
              <w:rPr>
                <w:szCs w:val="18"/>
              </w:rPr>
            </w:pPr>
            <w:r>
              <w:rPr>
                <w:rFonts w:cs="Arial"/>
                <w:bCs/>
                <w:szCs w:val="18"/>
                <w:lang w:val="en-US"/>
              </w:rPr>
              <w:t>CA_n3A-n258M</w:t>
            </w:r>
          </w:p>
        </w:tc>
        <w:tc>
          <w:tcPr>
            <w:tcW w:w="1697" w:type="dxa"/>
            <w:tcBorders>
              <w:top w:val="single" w:sz="4" w:space="0" w:color="auto"/>
              <w:left w:val="single" w:sz="4" w:space="0" w:color="auto"/>
              <w:bottom w:val="nil"/>
              <w:right w:val="single" w:sz="4" w:space="0" w:color="auto"/>
            </w:tcBorders>
            <w:vAlign w:val="center"/>
          </w:tcPr>
          <w:p w14:paraId="3F6EA481"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2A9ACAD"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2522B16"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54BB458"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74528D80"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E0B5952" w14:textId="77777777" w:rsidR="00D31201" w:rsidRDefault="00D31201" w:rsidP="00F008B3">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46E4EF8"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3FF77A21"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33D12514" w14:textId="77777777" w:rsidR="00D31201" w:rsidRDefault="00D31201"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9882E01" w14:textId="77777777" w:rsidR="00D31201" w:rsidRDefault="00D31201"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859CFF9"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88C8E27" w14:textId="77777777" w:rsidR="00D31201" w:rsidRDefault="00D31201" w:rsidP="00F008B3">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33362A09" w14:textId="77777777" w:rsidR="00D31201" w:rsidRDefault="00D31201" w:rsidP="00F008B3">
            <w:pPr>
              <w:pStyle w:val="TAC"/>
              <w:overflowPunct w:val="0"/>
              <w:autoSpaceDE w:val="0"/>
              <w:autoSpaceDN w:val="0"/>
              <w:adjustRightInd w:val="0"/>
              <w:rPr>
                <w:szCs w:val="18"/>
                <w:lang w:eastAsia="zh-CN"/>
              </w:rPr>
            </w:pPr>
          </w:p>
        </w:tc>
      </w:tr>
    </w:tbl>
    <w:p w14:paraId="14151C2F" w14:textId="77777777" w:rsidR="00D31201" w:rsidRDefault="00D31201" w:rsidP="00D31201">
      <w:pPr>
        <w:pStyle w:val="FL"/>
      </w:pPr>
    </w:p>
    <w:p w14:paraId="027EACAE" w14:textId="77777777" w:rsidR="009371A7" w:rsidRPr="00EF5447" w:rsidRDefault="009371A7" w:rsidP="00035A05">
      <w:pPr>
        <w:rPr>
          <w:lang w:eastAsia="zh-CN"/>
        </w:rPr>
      </w:pPr>
    </w:p>
    <w:p w14:paraId="067826BF" w14:textId="77777777" w:rsidR="00BB0486" w:rsidRDefault="00BB0486" w:rsidP="00BB0486">
      <w:pPr>
        <w:pStyle w:val="30"/>
        <w:rPr>
          <w:rFonts w:cs="Arial"/>
          <w:i/>
          <w:color w:val="FF0000"/>
          <w:sz w:val="32"/>
          <w:szCs w:val="32"/>
        </w:rPr>
      </w:pPr>
      <w:r w:rsidRPr="00AB4CBD">
        <w:rPr>
          <w:rFonts w:cs="Arial"/>
          <w:i/>
          <w:color w:val="FF0000"/>
          <w:sz w:val="32"/>
          <w:szCs w:val="32"/>
        </w:rPr>
        <w:t>&lt;&lt; Unchanged sections omitted &gt;&gt;</w:t>
      </w:r>
    </w:p>
    <w:p w14:paraId="4A73250F" w14:textId="77777777" w:rsidR="00BB0486" w:rsidRPr="00EF5447" w:rsidRDefault="00BB0486" w:rsidP="00BB0486">
      <w:pPr>
        <w:pStyle w:val="40"/>
      </w:pPr>
      <w:bookmarkStart w:id="85" w:name="_Toc21351542"/>
      <w:bookmarkStart w:id="86" w:name="_Toc29807124"/>
      <w:bookmarkStart w:id="87" w:name="_Toc36648838"/>
      <w:bookmarkStart w:id="88" w:name="_Toc36651563"/>
      <w:bookmarkStart w:id="89" w:name="_Toc37256497"/>
      <w:bookmarkStart w:id="90" w:name="_Toc37256838"/>
      <w:bookmarkStart w:id="91" w:name="_Toc45890535"/>
      <w:bookmarkStart w:id="92" w:name="_Toc45891759"/>
      <w:bookmarkStart w:id="93" w:name="_Toc45892169"/>
      <w:bookmarkStart w:id="94" w:name="_Toc45892579"/>
      <w:bookmarkStart w:id="95" w:name="_Toc52352992"/>
      <w:bookmarkStart w:id="96" w:name="_Toc53174815"/>
      <w:bookmarkStart w:id="97" w:name="_Toc61378128"/>
      <w:bookmarkStart w:id="98" w:name="_Toc61378603"/>
      <w:bookmarkStart w:id="99" w:name="_Toc67953793"/>
      <w:bookmarkStart w:id="100" w:name="_Toc68733460"/>
      <w:bookmarkStart w:id="101" w:name="_Toc68784776"/>
      <w:bookmarkStart w:id="102" w:name="_Toc76736732"/>
      <w:bookmarkStart w:id="103" w:name="_Toc77241144"/>
      <w:bookmarkStart w:id="104" w:name="_Toc77241649"/>
      <w:bookmarkStart w:id="105" w:name="_Toc83743025"/>
      <w:bookmarkStart w:id="106" w:name="_Toc83909546"/>
      <w:bookmarkStart w:id="107"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E6188B7" w14:textId="77777777" w:rsidR="00BB0486" w:rsidRPr="00EF5447" w:rsidRDefault="00BB0486" w:rsidP="00BB0486">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BB0486" w:rsidRPr="00EF5447" w14:paraId="171FD6A1" w14:textId="77777777" w:rsidTr="00C47D5A">
        <w:trPr>
          <w:trHeight w:val="187"/>
          <w:tblHeader/>
          <w:jc w:val="center"/>
        </w:trPr>
        <w:tc>
          <w:tcPr>
            <w:tcW w:w="3827" w:type="dxa"/>
          </w:tcPr>
          <w:p w14:paraId="3EC6AD45" w14:textId="77777777" w:rsidR="00BB0486" w:rsidRPr="00EF5447" w:rsidRDefault="00BB0486" w:rsidP="00C47D5A">
            <w:pPr>
              <w:pStyle w:val="TAH"/>
              <w:rPr>
                <w:lang w:eastAsia="fi-FI"/>
              </w:rPr>
            </w:pPr>
            <w:r w:rsidRPr="00EF5447">
              <w:rPr>
                <w:lang w:eastAsia="zh-CN"/>
              </w:rPr>
              <w:t>Downlink NR DC</w:t>
            </w:r>
          </w:p>
          <w:p w14:paraId="66F21345" w14:textId="77777777" w:rsidR="00BB0486" w:rsidRPr="00EF5447" w:rsidRDefault="00BB0486" w:rsidP="00C47D5A">
            <w:pPr>
              <w:pStyle w:val="TAH"/>
              <w:rPr>
                <w:lang w:eastAsia="fi-FI"/>
              </w:rPr>
            </w:pPr>
            <w:r w:rsidRPr="00EF5447">
              <w:rPr>
                <w:lang w:eastAsia="fi-FI"/>
              </w:rPr>
              <w:t>configuration</w:t>
            </w:r>
          </w:p>
        </w:tc>
        <w:tc>
          <w:tcPr>
            <w:tcW w:w="4253" w:type="dxa"/>
          </w:tcPr>
          <w:p w14:paraId="6FDA2AC9" w14:textId="77777777" w:rsidR="00BB0486" w:rsidRPr="00EF5447" w:rsidRDefault="00BB0486" w:rsidP="00C47D5A">
            <w:pPr>
              <w:pStyle w:val="TAH"/>
              <w:rPr>
                <w:lang w:eastAsia="fi-FI"/>
              </w:rPr>
            </w:pPr>
            <w:r w:rsidRPr="00EF5447">
              <w:rPr>
                <w:lang w:eastAsia="fi-FI"/>
              </w:rPr>
              <w:t xml:space="preserve">Uplink </w:t>
            </w:r>
            <w:r w:rsidRPr="00EF5447">
              <w:rPr>
                <w:lang w:eastAsia="zh-CN"/>
              </w:rPr>
              <w:t>NR DC</w:t>
            </w:r>
          </w:p>
          <w:p w14:paraId="1FA8505E" w14:textId="77777777" w:rsidR="00BB0486" w:rsidRPr="00EF5447" w:rsidRDefault="00BB0486" w:rsidP="00C47D5A">
            <w:pPr>
              <w:pStyle w:val="TAH"/>
              <w:rPr>
                <w:lang w:eastAsia="fi-FI"/>
              </w:rPr>
            </w:pPr>
            <w:r w:rsidRPr="00EF5447">
              <w:rPr>
                <w:lang w:eastAsia="fi-FI"/>
              </w:rPr>
              <w:t>configuration</w:t>
            </w:r>
          </w:p>
        </w:tc>
      </w:tr>
      <w:tr w:rsidR="00BB0486" w:rsidRPr="00EF5447" w14:paraId="6E897973" w14:textId="77777777" w:rsidTr="00C47D5A">
        <w:trPr>
          <w:trHeight w:val="187"/>
          <w:jc w:val="center"/>
        </w:trPr>
        <w:tc>
          <w:tcPr>
            <w:tcW w:w="3827" w:type="dxa"/>
          </w:tcPr>
          <w:p w14:paraId="3B79A5F8" w14:textId="77777777" w:rsidR="00BB0486" w:rsidRDefault="00BB0486" w:rsidP="00C47D5A">
            <w:pPr>
              <w:pStyle w:val="TAC"/>
              <w:rPr>
                <w:lang w:eastAsia="ja-JP"/>
              </w:rPr>
            </w:pPr>
            <w:r>
              <w:rPr>
                <w:rFonts w:hint="eastAsia"/>
                <w:lang w:eastAsia="ja-JP"/>
              </w:rPr>
              <w:t>DC_n1A-n257A</w:t>
            </w:r>
          </w:p>
          <w:p w14:paraId="44E0FFDF" w14:textId="77777777" w:rsidR="00BB0486" w:rsidRDefault="00BB0486" w:rsidP="00C47D5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14:paraId="06C4F39E" w14:textId="77777777" w:rsidR="00BB0486" w:rsidRDefault="00BB0486" w:rsidP="00C47D5A">
            <w:pPr>
              <w:pStyle w:val="TAC"/>
              <w:rPr>
                <w:lang w:eastAsia="ja-JP"/>
              </w:rPr>
            </w:pPr>
            <w:r>
              <w:rPr>
                <w:rFonts w:hint="eastAsia"/>
                <w:lang w:eastAsia="ja-JP"/>
              </w:rPr>
              <w:t>DC_n1A-n257G</w:t>
            </w:r>
          </w:p>
          <w:p w14:paraId="4CC2B390" w14:textId="77777777" w:rsidR="00BB0486" w:rsidRDefault="00BB0486" w:rsidP="00C47D5A">
            <w:pPr>
              <w:pStyle w:val="TAC"/>
              <w:rPr>
                <w:lang w:eastAsia="ja-JP"/>
              </w:rPr>
            </w:pPr>
            <w:r>
              <w:rPr>
                <w:rFonts w:hint="eastAsia"/>
                <w:lang w:eastAsia="ja-JP"/>
              </w:rPr>
              <w:t>DC_n1A-n257H</w:t>
            </w:r>
          </w:p>
          <w:p w14:paraId="646F79DF" w14:textId="77777777" w:rsidR="00BB0486" w:rsidRDefault="00BB0486" w:rsidP="00C47D5A">
            <w:pPr>
              <w:pStyle w:val="TAC"/>
              <w:rPr>
                <w:lang w:eastAsia="ja-JP"/>
              </w:rPr>
            </w:pPr>
            <w:r>
              <w:rPr>
                <w:rFonts w:hint="eastAsia"/>
                <w:lang w:eastAsia="ja-JP"/>
              </w:rPr>
              <w:t>DC_n1A-n257I</w:t>
            </w:r>
          </w:p>
          <w:p w14:paraId="23A342B2" w14:textId="77777777" w:rsidR="00BB0486" w:rsidRDefault="00BB0486" w:rsidP="00C47D5A">
            <w:pPr>
              <w:pStyle w:val="TAC"/>
              <w:rPr>
                <w:lang w:eastAsia="zh-TW"/>
              </w:rPr>
            </w:pPr>
            <w:r>
              <w:rPr>
                <w:rFonts w:hint="eastAsia"/>
                <w:lang w:eastAsia="ja-JP"/>
              </w:rPr>
              <w:t>DC_n1A-n257</w:t>
            </w:r>
            <w:r>
              <w:rPr>
                <w:rFonts w:hint="eastAsia"/>
                <w:lang w:eastAsia="zh-TW"/>
              </w:rPr>
              <w:t>J</w:t>
            </w:r>
          </w:p>
          <w:p w14:paraId="4942629B" w14:textId="77777777" w:rsidR="00BB0486" w:rsidRDefault="00BB0486" w:rsidP="00C47D5A">
            <w:pPr>
              <w:pStyle w:val="TAC"/>
              <w:rPr>
                <w:lang w:eastAsia="zh-TW"/>
              </w:rPr>
            </w:pPr>
            <w:r>
              <w:rPr>
                <w:rFonts w:hint="eastAsia"/>
                <w:lang w:eastAsia="ja-JP"/>
              </w:rPr>
              <w:t>DC_n1A-n257</w:t>
            </w:r>
            <w:r>
              <w:rPr>
                <w:rFonts w:hint="eastAsia"/>
                <w:lang w:eastAsia="zh-TW"/>
              </w:rPr>
              <w:t>K</w:t>
            </w:r>
          </w:p>
          <w:p w14:paraId="12CDBA24" w14:textId="77777777" w:rsidR="00BB0486" w:rsidRDefault="00BB0486" w:rsidP="00C47D5A">
            <w:pPr>
              <w:pStyle w:val="TAC"/>
              <w:rPr>
                <w:lang w:eastAsia="zh-TW"/>
              </w:rPr>
            </w:pPr>
            <w:r>
              <w:rPr>
                <w:rFonts w:hint="eastAsia"/>
                <w:lang w:eastAsia="ja-JP"/>
              </w:rPr>
              <w:t>DC_n1A-n257</w:t>
            </w:r>
            <w:r>
              <w:rPr>
                <w:rFonts w:hint="eastAsia"/>
                <w:lang w:eastAsia="zh-TW"/>
              </w:rPr>
              <w:t>L</w:t>
            </w:r>
          </w:p>
          <w:p w14:paraId="796AA4C8" w14:textId="77777777" w:rsidR="00BB0486" w:rsidRPr="0090054D" w:rsidRDefault="00BB0486" w:rsidP="00C47D5A">
            <w:pPr>
              <w:pStyle w:val="TAC"/>
              <w:rPr>
                <w:lang w:eastAsia="ja-JP"/>
              </w:rPr>
            </w:pPr>
            <w:r>
              <w:rPr>
                <w:rFonts w:hint="eastAsia"/>
                <w:lang w:eastAsia="ja-JP"/>
              </w:rPr>
              <w:t>DC_n1A-n257</w:t>
            </w:r>
            <w:r>
              <w:rPr>
                <w:rFonts w:hint="eastAsia"/>
                <w:lang w:eastAsia="zh-TW"/>
              </w:rPr>
              <w:t>M</w:t>
            </w:r>
          </w:p>
        </w:tc>
        <w:tc>
          <w:tcPr>
            <w:tcW w:w="4253" w:type="dxa"/>
          </w:tcPr>
          <w:p w14:paraId="0B408538" w14:textId="77777777" w:rsidR="00BB0486" w:rsidRDefault="00BB0486" w:rsidP="00C47D5A">
            <w:pPr>
              <w:pStyle w:val="TAC"/>
              <w:rPr>
                <w:lang w:eastAsia="ja-JP"/>
              </w:rPr>
            </w:pPr>
            <w:r>
              <w:rPr>
                <w:rFonts w:hint="eastAsia"/>
                <w:lang w:eastAsia="ja-JP"/>
              </w:rPr>
              <w:t>DC_n1A-n257A</w:t>
            </w:r>
          </w:p>
          <w:p w14:paraId="454372DC" w14:textId="77777777" w:rsidR="00BB0486" w:rsidRDefault="00BB0486" w:rsidP="00C47D5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14:paraId="479A40A2" w14:textId="77777777" w:rsidR="00BB0486" w:rsidRDefault="00BB0486" w:rsidP="00C47D5A">
            <w:pPr>
              <w:pStyle w:val="TAC"/>
              <w:rPr>
                <w:lang w:eastAsia="ja-JP"/>
              </w:rPr>
            </w:pPr>
            <w:r>
              <w:rPr>
                <w:rFonts w:hint="eastAsia"/>
                <w:lang w:eastAsia="ja-JP"/>
              </w:rPr>
              <w:t>DC_n1A-n257G</w:t>
            </w:r>
          </w:p>
          <w:p w14:paraId="03AE511C" w14:textId="77777777" w:rsidR="00BB0486" w:rsidRDefault="00BB0486" w:rsidP="00C47D5A">
            <w:pPr>
              <w:pStyle w:val="TAC"/>
              <w:rPr>
                <w:lang w:eastAsia="ja-JP"/>
              </w:rPr>
            </w:pPr>
            <w:r>
              <w:rPr>
                <w:rFonts w:hint="eastAsia"/>
                <w:lang w:eastAsia="ja-JP"/>
              </w:rPr>
              <w:t>DC_n1A-n257H</w:t>
            </w:r>
          </w:p>
          <w:p w14:paraId="516A52DF" w14:textId="77777777" w:rsidR="00BB0486" w:rsidRDefault="00BB0486" w:rsidP="00C47D5A">
            <w:pPr>
              <w:pStyle w:val="TAC"/>
              <w:rPr>
                <w:lang w:eastAsia="ja-JP"/>
              </w:rPr>
            </w:pPr>
            <w:r>
              <w:rPr>
                <w:rFonts w:hint="eastAsia"/>
                <w:lang w:eastAsia="ja-JP"/>
              </w:rPr>
              <w:t>DC_n1A-n257I</w:t>
            </w:r>
          </w:p>
          <w:p w14:paraId="76FA1B96" w14:textId="77777777" w:rsidR="00BB0486" w:rsidRDefault="00BB0486" w:rsidP="00C47D5A">
            <w:pPr>
              <w:pStyle w:val="TAC"/>
              <w:rPr>
                <w:lang w:eastAsia="zh-TW"/>
              </w:rPr>
            </w:pPr>
            <w:r>
              <w:rPr>
                <w:rFonts w:hint="eastAsia"/>
                <w:lang w:eastAsia="ja-JP"/>
              </w:rPr>
              <w:t>DC_n1A-n257</w:t>
            </w:r>
            <w:r>
              <w:rPr>
                <w:rFonts w:hint="eastAsia"/>
                <w:lang w:eastAsia="zh-TW"/>
              </w:rPr>
              <w:t>J</w:t>
            </w:r>
          </w:p>
          <w:p w14:paraId="74013CE1" w14:textId="77777777" w:rsidR="00BB0486" w:rsidRPr="00EF5447" w:rsidRDefault="00BB0486" w:rsidP="00C47D5A">
            <w:pPr>
              <w:pStyle w:val="TAC"/>
              <w:rPr>
                <w:lang w:eastAsia="ja-JP"/>
              </w:rPr>
            </w:pPr>
            <w:r>
              <w:rPr>
                <w:rFonts w:hint="eastAsia"/>
                <w:lang w:eastAsia="ja-JP"/>
              </w:rPr>
              <w:t>DC_n1A-n257</w:t>
            </w:r>
            <w:r>
              <w:rPr>
                <w:rFonts w:hint="eastAsia"/>
                <w:lang w:eastAsia="zh-TW"/>
              </w:rPr>
              <w:t>K</w:t>
            </w:r>
          </w:p>
        </w:tc>
      </w:tr>
      <w:tr w:rsidR="00BB0486" w:rsidRPr="00EF5447" w14:paraId="07BB914B" w14:textId="77777777" w:rsidTr="00C47D5A">
        <w:trPr>
          <w:trHeight w:val="187"/>
          <w:jc w:val="center"/>
        </w:trPr>
        <w:tc>
          <w:tcPr>
            <w:tcW w:w="3827" w:type="dxa"/>
          </w:tcPr>
          <w:p w14:paraId="2B051868" w14:textId="77777777" w:rsidR="00BB0486" w:rsidRDefault="00BB0486" w:rsidP="00C47D5A">
            <w:pPr>
              <w:pStyle w:val="TAC"/>
              <w:rPr>
                <w:lang w:eastAsia="ja-JP"/>
              </w:rPr>
            </w:pPr>
            <w:r>
              <w:rPr>
                <w:lang w:eastAsia="ja-JP"/>
              </w:rPr>
              <w:t>DC_n1A-n258A</w:t>
            </w:r>
          </w:p>
          <w:p w14:paraId="7D860959" w14:textId="77777777" w:rsidR="00BB0486" w:rsidRDefault="00BB0486" w:rsidP="00C47D5A">
            <w:pPr>
              <w:pStyle w:val="TAC"/>
              <w:rPr>
                <w:lang w:eastAsia="ja-JP"/>
              </w:rPr>
            </w:pPr>
            <w:r>
              <w:rPr>
                <w:lang w:eastAsia="ja-JP"/>
              </w:rPr>
              <w:t>DC_n1A-n258</w:t>
            </w:r>
            <w:r>
              <w:rPr>
                <w:lang w:eastAsia="zh-CN"/>
              </w:rPr>
              <w:t>B</w:t>
            </w:r>
          </w:p>
          <w:p w14:paraId="1A2184AF" w14:textId="77777777" w:rsidR="00BB0486" w:rsidRDefault="00BB0486" w:rsidP="00C47D5A">
            <w:pPr>
              <w:pStyle w:val="TAC"/>
              <w:rPr>
                <w:lang w:eastAsia="ja-JP"/>
              </w:rPr>
            </w:pPr>
            <w:r>
              <w:rPr>
                <w:lang w:eastAsia="ja-JP"/>
              </w:rPr>
              <w:t>DC_n1A-n258C</w:t>
            </w:r>
          </w:p>
          <w:p w14:paraId="12EBF00A" w14:textId="77777777" w:rsidR="00BB0486" w:rsidRDefault="00BB0486" w:rsidP="00C47D5A">
            <w:pPr>
              <w:pStyle w:val="TAC"/>
              <w:rPr>
                <w:lang w:eastAsia="ja-JP"/>
              </w:rPr>
            </w:pPr>
            <w:r>
              <w:rPr>
                <w:lang w:eastAsia="ja-JP"/>
              </w:rPr>
              <w:t>DC_n1A-n258D</w:t>
            </w:r>
          </w:p>
          <w:p w14:paraId="00646789" w14:textId="77777777" w:rsidR="00BB0486" w:rsidRDefault="00BB0486" w:rsidP="00C47D5A">
            <w:pPr>
              <w:pStyle w:val="TAC"/>
              <w:rPr>
                <w:lang w:eastAsia="ja-JP"/>
              </w:rPr>
            </w:pPr>
            <w:r>
              <w:rPr>
                <w:lang w:eastAsia="ja-JP"/>
              </w:rPr>
              <w:t>DC_n1A-n258E</w:t>
            </w:r>
          </w:p>
          <w:p w14:paraId="26E49337" w14:textId="77777777" w:rsidR="00BB0486" w:rsidRDefault="00BB0486" w:rsidP="00C47D5A">
            <w:pPr>
              <w:pStyle w:val="TAC"/>
              <w:rPr>
                <w:lang w:eastAsia="ja-JP"/>
              </w:rPr>
            </w:pPr>
            <w:r>
              <w:rPr>
                <w:lang w:eastAsia="ja-JP"/>
              </w:rPr>
              <w:t>DC_n1A-n258F</w:t>
            </w:r>
          </w:p>
          <w:p w14:paraId="29F07169" w14:textId="77777777" w:rsidR="00BB0486" w:rsidRDefault="00BB0486" w:rsidP="00C47D5A">
            <w:pPr>
              <w:pStyle w:val="TAC"/>
              <w:rPr>
                <w:lang w:eastAsia="ja-JP"/>
              </w:rPr>
            </w:pPr>
            <w:r>
              <w:rPr>
                <w:lang w:eastAsia="ja-JP"/>
              </w:rPr>
              <w:t>DC_n1A-n258G</w:t>
            </w:r>
          </w:p>
          <w:p w14:paraId="083B9580" w14:textId="77777777" w:rsidR="00BB0486" w:rsidRDefault="00BB0486" w:rsidP="00C47D5A">
            <w:pPr>
              <w:pStyle w:val="TAC"/>
              <w:rPr>
                <w:lang w:eastAsia="ja-JP"/>
              </w:rPr>
            </w:pPr>
            <w:r>
              <w:rPr>
                <w:lang w:eastAsia="ja-JP"/>
              </w:rPr>
              <w:t>DC_n1A-n258H</w:t>
            </w:r>
          </w:p>
          <w:p w14:paraId="70E3067F" w14:textId="77777777" w:rsidR="00BB0486" w:rsidRDefault="00BB0486" w:rsidP="00C47D5A">
            <w:pPr>
              <w:pStyle w:val="TAC"/>
              <w:rPr>
                <w:lang w:eastAsia="ja-JP"/>
              </w:rPr>
            </w:pPr>
            <w:r>
              <w:rPr>
                <w:lang w:eastAsia="ja-JP"/>
              </w:rPr>
              <w:t>DC_n1A-n258I</w:t>
            </w:r>
          </w:p>
          <w:p w14:paraId="507D1C6A" w14:textId="77777777" w:rsidR="00BB0486" w:rsidRDefault="00BB0486" w:rsidP="00C47D5A">
            <w:pPr>
              <w:pStyle w:val="TAC"/>
              <w:rPr>
                <w:lang w:eastAsia="ja-JP"/>
              </w:rPr>
            </w:pPr>
            <w:r>
              <w:rPr>
                <w:lang w:eastAsia="ja-JP"/>
              </w:rPr>
              <w:t>DC_n1A-n258J</w:t>
            </w:r>
          </w:p>
          <w:p w14:paraId="6AB7E619" w14:textId="77777777" w:rsidR="00BB0486" w:rsidRDefault="00BB0486" w:rsidP="00C47D5A">
            <w:pPr>
              <w:pStyle w:val="TAC"/>
              <w:rPr>
                <w:lang w:eastAsia="ja-JP"/>
              </w:rPr>
            </w:pPr>
            <w:r>
              <w:rPr>
                <w:lang w:eastAsia="ja-JP"/>
              </w:rPr>
              <w:t>DC_n1A-n258K</w:t>
            </w:r>
          </w:p>
          <w:p w14:paraId="2C0333E3" w14:textId="77777777" w:rsidR="00BB0486" w:rsidRDefault="00BB0486" w:rsidP="00C47D5A">
            <w:pPr>
              <w:pStyle w:val="TAC"/>
              <w:rPr>
                <w:lang w:eastAsia="ja-JP"/>
              </w:rPr>
            </w:pPr>
            <w:r>
              <w:rPr>
                <w:lang w:eastAsia="ja-JP"/>
              </w:rPr>
              <w:t>DC_n1A-n258L</w:t>
            </w:r>
          </w:p>
          <w:p w14:paraId="11EA4709" w14:textId="77777777" w:rsidR="00BB0486" w:rsidRPr="0090054D" w:rsidRDefault="00BB0486" w:rsidP="00C47D5A">
            <w:pPr>
              <w:pStyle w:val="TAC"/>
              <w:rPr>
                <w:lang w:eastAsia="ja-JP"/>
              </w:rPr>
            </w:pPr>
            <w:r>
              <w:rPr>
                <w:lang w:eastAsia="ja-JP"/>
              </w:rPr>
              <w:t>DC_n1A-n258M</w:t>
            </w:r>
          </w:p>
        </w:tc>
        <w:tc>
          <w:tcPr>
            <w:tcW w:w="4253" w:type="dxa"/>
          </w:tcPr>
          <w:p w14:paraId="63B3E741" w14:textId="77777777" w:rsidR="00BB0486" w:rsidRPr="0090054D" w:rsidRDefault="00BB0486" w:rsidP="00C47D5A">
            <w:pPr>
              <w:pStyle w:val="TAC"/>
              <w:rPr>
                <w:szCs w:val="18"/>
              </w:rPr>
            </w:pPr>
            <w:r>
              <w:rPr>
                <w:szCs w:val="18"/>
              </w:rPr>
              <w:t>DC_n1A-n258A</w:t>
            </w:r>
          </w:p>
        </w:tc>
      </w:tr>
      <w:tr w:rsidR="00BB0486" w:rsidRPr="00EF5447" w14:paraId="10A033F6" w14:textId="77777777" w:rsidTr="00C47D5A">
        <w:trPr>
          <w:trHeight w:val="187"/>
          <w:jc w:val="center"/>
        </w:trPr>
        <w:tc>
          <w:tcPr>
            <w:tcW w:w="3827" w:type="dxa"/>
          </w:tcPr>
          <w:p w14:paraId="41C19435" w14:textId="77777777" w:rsidR="00BB0486" w:rsidRPr="0090054D" w:rsidRDefault="00BB0486" w:rsidP="00C47D5A">
            <w:pPr>
              <w:pStyle w:val="TAC"/>
              <w:rPr>
                <w:rFonts w:cs="Arial"/>
                <w:szCs w:val="18"/>
                <w:lang w:eastAsia="ja-JP"/>
              </w:rPr>
            </w:pPr>
            <w:r w:rsidRPr="0090054D">
              <w:rPr>
                <w:rFonts w:cs="Arial"/>
                <w:szCs w:val="18"/>
                <w:lang w:eastAsia="ja-JP"/>
              </w:rPr>
              <w:t>DC_n2A-n260A</w:t>
            </w:r>
          </w:p>
          <w:p w14:paraId="3A5F844E" w14:textId="77777777" w:rsidR="00BB0486" w:rsidRPr="0090054D" w:rsidRDefault="00BB0486" w:rsidP="00C47D5A">
            <w:pPr>
              <w:pStyle w:val="TAC"/>
              <w:rPr>
                <w:rFonts w:cs="Arial"/>
                <w:szCs w:val="18"/>
                <w:lang w:eastAsia="ja-JP"/>
              </w:rPr>
            </w:pPr>
            <w:r w:rsidRPr="0090054D">
              <w:rPr>
                <w:rFonts w:cs="Arial"/>
                <w:szCs w:val="18"/>
                <w:lang w:eastAsia="ja-JP"/>
              </w:rPr>
              <w:t>DC_n2A-n260G</w:t>
            </w:r>
          </w:p>
          <w:p w14:paraId="7D637003" w14:textId="77777777" w:rsidR="00BB0486" w:rsidRPr="0090054D" w:rsidRDefault="00BB0486" w:rsidP="00C47D5A">
            <w:pPr>
              <w:pStyle w:val="TAC"/>
              <w:rPr>
                <w:rFonts w:cs="Arial"/>
                <w:szCs w:val="18"/>
                <w:lang w:eastAsia="ja-JP"/>
              </w:rPr>
            </w:pPr>
            <w:r w:rsidRPr="0090054D">
              <w:rPr>
                <w:rFonts w:cs="Arial"/>
                <w:szCs w:val="18"/>
                <w:lang w:eastAsia="ja-JP"/>
              </w:rPr>
              <w:t>DC_n2A-n260H</w:t>
            </w:r>
          </w:p>
          <w:p w14:paraId="6ACD0E76" w14:textId="77777777" w:rsidR="00BB0486" w:rsidRPr="0090054D" w:rsidRDefault="00BB0486" w:rsidP="00C47D5A">
            <w:pPr>
              <w:pStyle w:val="TAC"/>
              <w:rPr>
                <w:rFonts w:cs="Arial"/>
                <w:szCs w:val="18"/>
                <w:lang w:eastAsia="ja-JP"/>
              </w:rPr>
            </w:pPr>
            <w:r w:rsidRPr="0090054D">
              <w:rPr>
                <w:rFonts w:cs="Arial"/>
                <w:szCs w:val="18"/>
                <w:lang w:eastAsia="ja-JP"/>
              </w:rPr>
              <w:t>DC_n2A-n260I</w:t>
            </w:r>
          </w:p>
          <w:p w14:paraId="57B0A9F2" w14:textId="77777777" w:rsidR="00BB0486" w:rsidRPr="0090054D" w:rsidRDefault="00BB0486" w:rsidP="00C47D5A">
            <w:pPr>
              <w:pStyle w:val="TAC"/>
              <w:rPr>
                <w:rFonts w:cs="Arial"/>
                <w:szCs w:val="18"/>
                <w:lang w:eastAsia="ja-JP"/>
              </w:rPr>
            </w:pPr>
            <w:r w:rsidRPr="0090054D">
              <w:rPr>
                <w:rFonts w:cs="Arial"/>
                <w:szCs w:val="18"/>
                <w:lang w:eastAsia="ja-JP"/>
              </w:rPr>
              <w:t>DC_n2A-n260J</w:t>
            </w:r>
          </w:p>
          <w:p w14:paraId="2F74841A" w14:textId="77777777" w:rsidR="00BB0486" w:rsidRPr="0090054D" w:rsidRDefault="00BB0486" w:rsidP="00C47D5A">
            <w:pPr>
              <w:pStyle w:val="TAC"/>
              <w:rPr>
                <w:rFonts w:cs="Arial"/>
                <w:szCs w:val="18"/>
                <w:lang w:eastAsia="ja-JP"/>
              </w:rPr>
            </w:pPr>
            <w:r w:rsidRPr="0090054D">
              <w:rPr>
                <w:rFonts w:cs="Arial"/>
                <w:szCs w:val="18"/>
                <w:lang w:eastAsia="ja-JP"/>
              </w:rPr>
              <w:t>DC_n2A-n260K</w:t>
            </w:r>
          </w:p>
          <w:p w14:paraId="23FCB576" w14:textId="77777777" w:rsidR="00BB0486" w:rsidRPr="0090054D" w:rsidRDefault="00BB0486" w:rsidP="00C47D5A">
            <w:pPr>
              <w:pStyle w:val="TAC"/>
              <w:rPr>
                <w:rFonts w:cs="Arial"/>
                <w:szCs w:val="18"/>
                <w:lang w:eastAsia="ja-JP"/>
              </w:rPr>
            </w:pPr>
            <w:r w:rsidRPr="0090054D">
              <w:rPr>
                <w:rFonts w:cs="Arial"/>
                <w:szCs w:val="18"/>
                <w:lang w:eastAsia="ja-JP"/>
              </w:rPr>
              <w:t>DC_n2A-n260L</w:t>
            </w:r>
          </w:p>
          <w:p w14:paraId="30CA2571" w14:textId="77777777" w:rsidR="00BB0486" w:rsidRPr="0090054D" w:rsidRDefault="00BB0486" w:rsidP="00C47D5A">
            <w:pPr>
              <w:pStyle w:val="TAC"/>
              <w:rPr>
                <w:lang w:eastAsia="ja-JP"/>
              </w:rPr>
            </w:pPr>
            <w:r w:rsidRPr="0090054D">
              <w:rPr>
                <w:rFonts w:cs="Arial"/>
                <w:szCs w:val="18"/>
                <w:lang w:eastAsia="ja-JP"/>
              </w:rPr>
              <w:t>DC_n2A-n260M</w:t>
            </w:r>
          </w:p>
        </w:tc>
        <w:tc>
          <w:tcPr>
            <w:tcW w:w="4253" w:type="dxa"/>
          </w:tcPr>
          <w:p w14:paraId="560B3505" w14:textId="77777777" w:rsidR="00BB0486" w:rsidRDefault="00BB0486" w:rsidP="00C47D5A">
            <w:pPr>
              <w:pStyle w:val="TAC"/>
              <w:rPr>
                <w:rFonts w:cs="Arial"/>
                <w:szCs w:val="18"/>
              </w:rPr>
            </w:pPr>
            <w:r>
              <w:rPr>
                <w:rFonts w:cs="Arial"/>
                <w:szCs w:val="18"/>
              </w:rPr>
              <w:t>DC_n2A-n260A</w:t>
            </w:r>
          </w:p>
          <w:p w14:paraId="06FDD9E9" w14:textId="77777777" w:rsidR="00BB0486" w:rsidRDefault="00BB0486" w:rsidP="00C47D5A">
            <w:pPr>
              <w:pStyle w:val="TAC"/>
              <w:rPr>
                <w:rFonts w:cs="Arial"/>
                <w:szCs w:val="18"/>
              </w:rPr>
            </w:pPr>
            <w:r>
              <w:rPr>
                <w:rFonts w:cs="Arial"/>
                <w:szCs w:val="18"/>
              </w:rPr>
              <w:t>DC_n2A-n260G</w:t>
            </w:r>
          </w:p>
          <w:p w14:paraId="539D71FF" w14:textId="77777777" w:rsidR="00BB0486" w:rsidRDefault="00BB0486" w:rsidP="00C47D5A">
            <w:pPr>
              <w:pStyle w:val="TAC"/>
              <w:rPr>
                <w:rFonts w:cs="Arial"/>
                <w:szCs w:val="18"/>
              </w:rPr>
            </w:pPr>
            <w:r>
              <w:rPr>
                <w:rFonts w:cs="Arial"/>
                <w:szCs w:val="18"/>
              </w:rPr>
              <w:t>DC_n2A-n260H</w:t>
            </w:r>
          </w:p>
          <w:p w14:paraId="5A2B1FDF" w14:textId="77777777" w:rsidR="00BB0486" w:rsidRDefault="00BB0486" w:rsidP="00C47D5A">
            <w:pPr>
              <w:pStyle w:val="TAC"/>
              <w:rPr>
                <w:rFonts w:cs="Arial"/>
                <w:szCs w:val="18"/>
              </w:rPr>
            </w:pPr>
            <w:r>
              <w:rPr>
                <w:rFonts w:cs="Arial"/>
                <w:szCs w:val="18"/>
              </w:rPr>
              <w:t>DC_n2A-n260I</w:t>
            </w:r>
          </w:p>
          <w:p w14:paraId="43729EDB" w14:textId="77777777" w:rsidR="00BB0486" w:rsidRDefault="00BB0486" w:rsidP="00C47D5A">
            <w:pPr>
              <w:pStyle w:val="TAC"/>
              <w:rPr>
                <w:rFonts w:cs="Arial"/>
                <w:szCs w:val="18"/>
              </w:rPr>
            </w:pPr>
            <w:r>
              <w:rPr>
                <w:rFonts w:cs="Arial"/>
                <w:szCs w:val="18"/>
              </w:rPr>
              <w:t>DC_n2A-n260J</w:t>
            </w:r>
          </w:p>
          <w:p w14:paraId="1F45002B" w14:textId="77777777" w:rsidR="00BB0486" w:rsidRDefault="00BB0486" w:rsidP="00C47D5A">
            <w:pPr>
              <w:pStyle w:val="TAC"/>
              <w:rPr>
                <w:rFonts w:cs="Arial"/>
                <w:szCs w:val="18"/>
              </w:rPr>
            </w:pPr>
            <w:r>
              <w:rPr>
                <w:rFonts w:cs="Arial"/>
                <w:szCs w:val="18"/>
              </w:rPr>
              <w:t>DC_n2A-n260K</w:t>
            </w:r>
          </w:p>
          <w:p w14:paraId="35242579" w14:textId="77777777" w:rsidR="00BB0486" w:rsidRDefault="00BB0486" w:rsidP="00C47D5A">
            <w:pPr>
              <w:pStyle w:val="TAC"/>
              <w:rPr>
                <w:rFonts w:cs="Arial"/>
                <w:szCs w:val="18"/>
              </w:rPr>
            </w:pPr>
            <w:r>
              <w:rPr>
                <w:rFonts w:cs="Arial"/>
                <w:szCs w:val="18"/>
              </w:rPr>
              <w:t>DC_n2A-n260L</w:t>
            </w:r>
          </w:p>
          <w:p w14:paraId="46BE611B" w14:textId="77777777" w:rsidR="00BB0486" w:rsidRPr="00EF5447" w:rsidRDefault="00BB0486" w:rsidP="00C47D5A">
            <w:pPr>
              <w:pStyle w:val="TAC"/>
              <w:rPr>
                <w:lang w:eastAsia="ja-JP"/>
              </w:rPr>
            </w:pPr>
            <w:r>
              <w:rPr>
                <w:rFonts w:cs="Arial"/>
                <w:szCs w:val="18"/>
              </w:rPr>
              <w:t>DC_n2A-n260M</w:t>
            </w:r>
          </w:p>
        </w:tc>
      </w:tr>
      <w:tr w:rsidR="00BB0486" w:rsidRPr="00EF5447" w14:paraId="485EF86F" w14:textId="77777777" w:rsidTr="00C47D5A">
        <w:trPr>
          <w:trHeight w:val="187"/>
          <w:jc w:val="center"/>
        </w:trPr>
        <w:tc>
          <w:tcPr>
            <w:tcW w:w="3827" w:type="dxa"/>
          </w:tcPr>
          <w:p w14:paraId="6CF60E1A" w14:textId="77777777" w:rsidR="00BB0486" w:rsidRDefault="00BB0486" w:rsidP="00C47D5A">
            <w:pPr>
              <w:pStyle w:val="TAC"/>
              <w:rPr>
                <w:lang w:eastAsia="ja-JP"/>
              </w:rPr>
            </w:pPr>
            <w:r>
              <w:rPr>
                <w:lang w:eastAsia="ja-JP"/>
              </w:rPr>
              <w:t>DC_n2(2A)-n260A</w:t>
            </w:r>
          </w:p>
          <w:p w14:paraId="3687DBF4" w14:textId="77777777" w:rsidR="00BB0486" w:rsidRDefault="00BB0486" w:rsidP="00C47D5A">
            <w:pPr>
              <w:pStyle w:val="TAC"/>
              <w:rPr>
                <w:lang w:eastAsia="ja-JP"/>
              </w:rPr>
            </w:pPr>
            <w:r>
              <w:rPr>
                <w:lang w:eastAsia="ja-JP"/>
              </w:rPr>
              <w:t>DC_n2(2A)-n260G</w:t>
            </w:r>
          </w:p>
          <w:p w14:paraId="150DF7AF" w14:textId="77777777" w:rsidR="00BB0486" w:rsidRDefault="00BB0486" w:rsidP="00C47D5A">
            <w:pPr>
              <w:pStyle w:val="TAC"/>
              <w:rPr>
                <w:lang w:eastAsia="ja-JP"/>
              </w:rPr>
            </w:pPr>
            <w:r>
              <w:rPr>
                <w:lang w:eastAsia="ja-JP"/>
              </w:rPr>
              <w:t>DC_n2(2A)-n260H</w:t>
            </w:r>
          </w:p>
          <w:p w14:paraId="53E3B875" w14:textId="77777777" w:rsidR="00BB0486" w:rsidRDefault="00BB0486" w:rsidP="00C47D5A">
            <w:pPr>
              <w:pStyle w:val="TAC"/>
              <w:rPr>
                <w:lang w:eastAsia="ja-JP"/>
              </w:rPr>
            </w:pPr>
            <w:r>
              <w:rPr>
                <w:lang w:eastAsia="ja-JP"/>
              </w:rPr>
              <w:t>DC_n2(2A)-n260I</w:t>
            </w:r>
          </w:p>
          <w:p w14:paraId="62285012" w14:textId="77777777" w:rsidR="00BB0486" w:rsidRDefault="00BB0486" w:rsidP="00C47D5A">
            <w:pPr>
              <w:pStyle w:val="TAC"/>
              <w:rPr>
                <w:lang w:eastAsia="ja-JP"/>
              </w:rPr>
            </w:pPr>
            <w:r>
              <w:rPr>
                <w:lang w:eastAsia="ja-JP"/>
              </w:rPr>
              <w:t>DC_n2(2A)-n260J</w:t>
            </w:r>
          </w:p>
          <w:p w14:paraId="3F94AE23" w14:textId="77777777" w:rsidR="00BB0486" w:rsidRDefault="00BB0486" w:rsidP="00C47D5A">
            <w:pPr>
              <w:pStyle w:val="TAC"/>
              <w:rPr>
                <w:lang w:eastAsia="ja-JP"/>
              </w:rPr>
            </w:pPr>
            <w:r>
              <w:rPr>
                <w:lang w:eastAsia="ja-JP"/>
              </w:rPr>
              <w:t>DC_n2(2A)-n260K</w:t>
            </w:r>
          </w:p>
          <w:p w14:paraId="45E94843" w14:textId="77777777" w:rsidR="00BB0486" w:rsidRDefault="00BB0486" w:rsidP="00C47D5A">
            <w:pPr>
              <w:pStyle w:val="TAC"/>
              <w:rPr>
                <w:lang w:eastAsia="ja-JP"/>
              </w:rPr>
            </w:pPr>
            <w:r>
              <w:rPr>
                <w:lang w:eastAsia="ja-JP"/>
              </w:rPr>
              <w:t>DC_n2(2A)-n260L</w:t>
            </w:r>
          </w:p>
          <w:p w14:paraId="2185FA20" w14:textId="77777777" w:rsidR="00BB0486" w:rsidRPr="0090054D" w:rsidRDefault="00BB0486" w:rsidP="00C47D5A">
            <w:pPr>
              <w:pStyle w:val="TAC"/>
              <w:rPr>
                <w:rFonts w:cs="Arial"/>
                <w:szCs w:val="18"/>
                <w:lang w:eastAsia="ja-JP"/>
              </w:rPr>
            </w:pPr>
            <w:r>
              <w:rPr>
                <w:lang w:eastAsia="ja-JP"/>
              </w:rPr>
              <w:t>DC_n2(2A)-n260M</w:t>
            </w:r>
          </w:p>
        </w:tc>
        <w:tc>
          <w:tcPr>
            <w:tcW w:w="4253" w:type="dxa"/>
          </w:tcPr>
          <w:p w14:paraId="2BD9518D" w14:textId="77777777" w:rsidR="00BB0486" w:rsidRDefault="00BB0486" w:rsidP="00C47D5A">
            <w:pPr>
              <w:pStyle w:val="TAC"/>
              <w:rPr>
                <w:lang w:eastAsia="ja-JP"/>
              </w:rPr>
            </w:pPr>
            <w:r>
              <w:rPr>
                <w:lang w:eastAsia="ja-JP"/>
              </w:rPr>
              <w:t>DC_n2A-n260A</w:t>
            </w:r>
          </w:p>
          <w:p w14:paraId="4B1A6357" w14:textId="77777777" w:rsidR="00BB0486" w:rsidRDefault="00BB0486" w:rsidP="00C47D5A">
            <w:pPr>
              <w:pStyle w:val="TAC"/>
              <w:rPr>
                <w:lang w:eastAsia="ja-JP"/>
              </w:rPr>
            </w:pPr>
            <w:r>
              <w:rPr>
                <w:lang w:eastAsia="ja-JP"/>
              </w:rPr>
              <w:t>DC_n2A-n260G</w:t>
            </w:r>
          </w:p>
          <w:p w14:paraId="4E61E7A2" w14:textId="77777777" w:rsidR="00BB0486" w:rsidRDefault="00BB0486" w:rsidP="00C47D5A">
            <w:pPr>
              <w:pStyle w:val="TAC"/>
              <w:rPr>
                <w:lang w:eastAsia="ja-JP"/>
              </w:rPr>
            </w:pPr>
            <w:r>
              <w:rPr>
                <w:lang w:eastAsia="ja-JP"/>
              </w:rPr>
              <w:t>DC_n2A-n260H</w:t>
            </w:r>
          </w:p>
          <w:p w14:paraId="1D000254" w14:textId="77777777" w:rsidR="00BB0486" w:rsidRDefault="00BB0486" w:rsidP="00C47D5A">
            <w:pPr>
              <w:pStyle w:val="TAC"/>
              <w:rPr>
                <w:lang w:eastAsia="ja-JP"/>
              </w:rPr>
            </w:pPr>
            <w:r>
              <w:rPr>
                <w:lang w:eastAsia="ja-JP"/>
              </w:rPr>
              <w:t>DC_n2A-n260I</w:t>
            </w:r>
          </w:p>
          <w:p w14:paraId="24660724" w14:textId="77777777" w:rsidR="00BB0486" w:rsidRDefault="00BB0486" w:rsidP="00C47D5A">
            <w:pPr>
              <w:pStyle w:val="TAC"/>
              <w:rPr>
                <w:lang w:eastAsia="ja-JP"/>
              </w:rPr>
            </w:pPr>
            <w:r>
              <w:rPr>
                <w:lang w:eastAsia="ja-JP"/>
              </w:rPr>
              <w:t>DC_n2A-n260J</w:t>
            </w:r>
          </w:p>
          <w:p w14:paraId="792CB383" w14:textId="77777777" w:rsidR="00BB0486" w:rsidRDefault="00BB0486" w:rsidP="00C47D5A">
            <w:pPr>
              <w:pStyle w:val="TAC"/>
              <w:rPr>
                <w:lang w:eastAsia="ja-JP"/>
              </w:rPr>
            </w:pPr>
            <w:r>
              <w:rPr>
                <w:lang w:eastAsia="ja-JP"/>
              </w:rPr>
              <w:t>DC_n2A-n260K</w:t>
            </w:r>
          </w:p>
          <w:p w14:paraId="42EF94B6" w14:textId="77777777" w:rsidR="00BB0486" w:rsidRDefault="00BB0486" w:rsidP="00C47D5A">
            <w:pPr>
              <w:pStyle w:val="TAC"/>
              <w:rPr>
                <w:lang w:eastAsia="ja-JP"/>
              </w:rPr>
            </w:pPr>
            <w:r>
              <w:rPr>
                <w:lang w:eastAsia="ja-JP"/>
              </w:rPr>
              <w:t>DC_n2A-n260L</w:t>
            </w:r>
          </w:p>
          <w:p w14:paraId="7C28E826" w14:textId="77777777" w:rsidR="00BB0486" w:rsidRDefault="00BB0486" w:rsidP="00C47D5A">
            <w:pPr>
              <w:pStyle w:val="TAC"/>
              <w:rPr>
                <w:rFonts w:cs="Arial"/>
                <w:szCs w:val="18"/>
              </w:rPr>
            </w:pPr>
            <w:r>
              <w:rPr>
                <w:lang w:eastAsia="ja-JP"/>
              </w:rPr>
              <w:t>DC_n2A-n260M</w:t>
            </w:r>
          </w:p>
        </w:tc>
      </w:tr>
      <w:tr w:rsidR="00BB0486" w:rsidRPr="00EF5447" w14:paraId="756876AE" w14:textId="77777777" w:rsidTr="00C47D5A">
        <w:trPr>
          <w:trHeight w:val="187"/>
          <w:jc w:val="center"/>
        </w:trPr>
        <w:tc>
          <w:tcPr>
            <w:tcW w:w="3827" w:type="dxa"/>
          </w:tcPr>
          <w:p w14:paraId="7E6D9343" w14:textId="77777777" w:rsidR="00BB0486" w:rsidRPr="0090054D" w:rsidRDefault="00BB0486" w:rsidP="00C47D5A">
            <w:pPr>
              <w:pStyle w:val="TAC"/>
              <w:rPr>
                <w:rFonts w:cs="Arial"/>
                <w:szCs w:val="18"/>
                <w:lang w:eastAsia="ja-JP"/>
              </w:rPr>
            </w:pPr>
            <w:r w:rsidRPr="0090054D">
              <w:rPr>
                <w:rFonts w:cs="Arial"/>
                <w:szCs w:val="18"/>
                <w:lang w:eastAsia="ja-JP"/>
              </w:rPr>
              <w:t>DC_n2A-n261A</w:t>
            </w:r>
          </w:p>
          <w:p w14:paraId="4CB7627B" w14:textId="77777777" w:rsidR="00BB0486" w:rsidRPr="0090054D" w:rsidRDefault="00BB0486" w:rsidP="00C47D5A">
            <w:pPr>
              <w:pStyle w:val="TAC"/>
              <w:rPr>
                <w:rFonts w:cs="Arial"/>
                <w:szCs w:val="18"/>
                <w:lang w:eastAsia="ja-JP"/>
              </w:rPr>
            </w:pPr>
            <w:r w:rsidRPr="0090054D">
              <w:rPr>
                <w:rFonts w:cs="Arial"/>
                <w:szCs w:val="18"/>
                <w:lang w:eastAsia="ja-JP"/>
              </w:rPr>
              <w:t>DC_n2A-n261G</w:t>
            </w:r>
          </w:p>
          <w:p w14:paraId="3249ED50" w14:textId="77777777" w:rsidR="00BB0486" w:rsidRPr="0090054D" w:rsidRDefault="00BB0486" w:rsidP="00C47D5A">
            <w:pPr>
              <w:pStyle w:val="TAC"/>
              <w:rPr>
                <w:rFonts w:cs="Arial"/>
                <w:szCs w:val="18"/>
                <w:lang w:eastAsia="ja-JP"/>
              </w:rPr>
            </w:pPr>
            <w:r w:rsidRPr="0090054D">
              <w:rPr>
                <w:rFonts w:cs="Arial"/>
                <w:szCs w:val="18"/>
                <w:lang w:eastAsia="ja-JP"/>
              </w:rPr>
              <w:t>DC_n2A-n261H</w:t>
            </w:r>
          </w:p>
          <w:p w14:paraId="5921EDBA" w14:textId="77777777" w:rsidR="00BB0486" w:rsidRPr="0090054D" w:rsidRDefault="00BB0486" w:rsidP="00C47D5A">
            <w:pPr>
              <w:pStyle w:val="TAC"/>
              <w:rPr>
                <w:rFonts w:cs="Arial"/>
                <w:szCs w:val="18"/>
                <w:lang w:eastAsia="ja-JP"/>
              </w:rPr>
            </w:pPr>
            <w:r w:rsidRPr="0090054D">
              <w:rPr>
                <w:rFonts w:cs="Arial"/>
                <w:szCs w:val="18"/>
                <w:lang w:eastAsia="ja-JP"/>
              </w:rPr>
              <w:t>DC_n2A-n261I</w:t>
            </w:r>
          </w:p>
          <w:p w14:paraId="05A9E658" w14:textId="77777777" w:rsidR="00BB0486" w:rsidRPr="0090054D" w:rsidRDefault="00BB0486" w:rsidP="00C47D5A">
            <w:pPr>
              <w:pStyle w:val="TAC"/>
              <w:rPr>
                <w:rFonts w:cs="Arial"/>
                <w:szCs w:val="18"/>
                <w:lang w:eastAsia="ja-JP"/>
              </w:rPr>
            </w:pPr>
            <w:r w:rsidRPr="0090054D">
              <w:rPr>
                <w:rFonts w:cs="Arial"/>
                <w:szCs w:val="18"/>
                <w:lang w:eastAsia="ja-JP"/>
              </w:rPr>
              <w:t>DC_n2A-n261J</w:t>
            </w:r>
          </w:p>
          <w:p w14:paraId="61F6756A" w14:textId="77777777" w:rsidR="00BB0486" w:rsidRPr="0090054D" w:rsidRDefault="00BB0486" w:rsidP="00C47D5A">
            <w:pPr>
              <w:pStyle w:val="TAC"/>
              <w:rPr>
                <w:rFonts w:cs="Arial"/>
                <w:szCs w:val="18"/>
                <w:lang w:eastAsia="ja-JP"/>
              </w:rPr>
            </w:pPr>
            <w:r w:rsidRPr="0090054D">
              <w:rPr>
                <w:rFonts w:cs="Arial"/>
                <w:szCs w:val="18"/>
                <w:lang w:eastAsia="ja-JP"/>
              </w:rPr>
              <w:t>DC_n2A-n261K</w:t>
            </w:r>
          </w:p>
          <w:p w14:paraId="47034D3B" w14:textId="77777777" w:rsidR="00BB0486" w:rsidRPr="0090054D" w:rsidRDefault="00BB0486" w:rsidP="00C47D5A">
            <w:pPr>
              <w:pStyle w:val="TAC"/>
              <w:rPr>
                <w:rFonts w:cs="Arial"/>
                <w:szCs w:val="18"/>
                <w:lang w:eastAsia="ja-JP"/>
              </w:rPr>
            </w:pPr>
            <w:r w:rsidRPr="0090054D">
              <w:rPr>
                <w:rFonts w:cs="Arial"/>
                <w:szCs w:val="18"/>
                <w:lang w:eastAsia="ja-JP"/>
              </w:rPr>
              <w:t>DC_n2A-n261L</w:t>
            </w:r>
          </w:p>
          <w:p w14:paraId="64B6B596" w14:textId="77777777" w:rsidR="00BB0486" w:rsidRPr="0090054D" w:rsidRDefault="00BB0486" w:rsidP="00C47D5A">
            <w:pPr>
              <w:pStyle w:val="TAC"/>
              <w:rPr>
                <w:lang w:eastAsia="ja-JP"/>
              </w:rPr>
            </w:pPr>
            <w:r w:rsidRPr="0090054D">
              <w:rPr>
                <w:rFonts w:cs="Arial"/>
                <w:szCs w:val="18"/>
                <w:lang w:eastAsia="ja-JP"/>
              </w:rPr>
              <w:t>DC_n2A-n261M</w:t>
            </w:r>
          </w:p>
        </w:tc>
        <w:tc>
          <w:tcPr>
            <w:tcW w:w="4253" w:type="dxa"/>
          </w:tcPr>
          <w:p w14:paraId="50611D93" w14:textId="77777777" w:rsidR="00BB0486" w:rsidRDefault="00BB0486" w:rsidP="00C47D5A">
            <w:pPr>
              <w:pStyle w:val="TAC"/>
              <w:rPr>
                <w:rFonts w:cs="Arial"/>
                <w:szCs w:val="18"/>
              </w:rPr>
            </w:pPr>
            <w:r>
              <w:rPr>
                <w:rFonts w:cs="Arial"/>
                <w:szCs w:val="18"/>
              </w:rPr>
              <w:t>DC_n2A-n261A</w:t>
            </w:r>
          </w:p>
          <w:p w14:paraId="38B86153" w14:textId="77777777" w:rsidR="00BB0486" w:rsidRDefault="00BB0486" w:rsidP="00C47D5A">
            <w:pPr>
              <w:pStyle w:val="TAC"/>
              <w:rPr>
                <w:rFonts w:cs="Arial"/>
                <w:szCs w:val="18"/>
              </w:rPr>
            </w:pPr>
            <w:r>
              <w:rPr>
                <w:rFonts w:cs="Arial"/>
                <w:szCs w:val="18"/>
              </w:rPr>
              <w:t>DC_n2A-n261G</w:t>
            </w:r>
          </w:p>
          <w:p w14:paraId="147A8D97" w14:textId="77777777" w:rsidR="00BB0486" w:rsidRDefault="00BB0486" w:rsidP="00C47D5A">
            <w:pPr>
              <w:pStyle w:val="TAC"/>
              <w:rPr>
                <w:rFonts w:cs="Arial"/>
                <w:szCs w:val="18"/>
              </w:rPr>
            </w:pPr>
            <w:r>
              <w:rPr>
                <w:rFonts w:cs="Arial"/>
                <w:szCs w:val="18"/>
              </w:rPr>
              <w:t>DC_n2A-n261H</w:t>
            </w:r>
          </w:p>
          <w:p w14:paraId="3C968491" w14:textId="77777777" w:rsidR="00BB0486" w:rsidRPr="00EF5447" w:rsidRDefault="00BB0486" w:rsidP="00C47D5A">
            <w:pPr>
              <w:pStyle w:val="TAC"/>
              <w:rPr>
                <w:lang w:eastAsia="ja-JP"/>
              </w:rPr>
            </w:pPr>
            <w:r>
              <w:rPr>
                <w:rFonts w:cs="Arial"/>
                <w:szCs w:val="18"/>
              </w:rPr>
              <w:t>DC_n2A-n261I</w:t>
            </w:r>
          </w:p>
        </w:tc>
      </w:tr>
      <w:tr w:rsidR="00BB0486" w:rsidRPr="00EF5447" w14:paraId="492170AE" w14:textId="77777777" w:rsidTr="00C47D5A">
        <w:trPr>
          <w:trHeight w:val="187"/>
          <w:jc w:val="center"/>
        </w:trPr>
        <w:tc>
          <w:tcPr>
            <w:tcW w:w="3827" w:type="dxa"/>
          </w:tcPr>
          <w:p w14:paraId="439DE068" w14:textId="77777777" w:rsidR="00BB0486" w:rsidRDefault="00BB0486" w:rsidP="00C47D5A">
            <w:pPr>
              <w:pStyle w:val="TAC"/>
              <w:rPr>
                <w:rFonts w:cs="Arial"/>
                <w:szCs w:val="18"/>
                <w:lang w:eastAsia="ja-JP"/>
              </w:rPr>
            </w:pPr>
            <w:r>
              <w:rPr>
                <w:rFonts w:cs="Arial"/>
                <w:szCs w:val="18"/>
                <w:lang w:eastAsia="ja-JP"/>
              </w:rPr>
              <w:t>DC_n2A-n261(2A)</w:t>
            </w:r>
          </w:p>
          <w:p w14:paraId="1AB6BE8A" w14:textId="77777777" w:rsidR="00BB0486" w:rsidRDefault="00BB0486" w:rsidP="00C47D5A">
            <w:pPr>
              <w:pStyle w:val="TAC"/>
              <w:rPr>
                <w:rFonts w:cs="Arial"/>
                <w:szCs w:val="18"/>
                <w:lang w:eastAsia="ja-JP"/>
              </w:rPr>
            </w:pPr>
            <w:r>
              <w:rPr>
                <w:rFonts w:cs="Arial"/>
                <w:szCs w:val="18"/>
                <w:lang w:eastAsia="ja-JP"/>
              </w:rPr>
              <w:t>DC_n2A-n261(3A)</w:t>
            </w:r>
          </w:p>
          <w:p w14:paraId="6FB875EB" w14:textId="77777777" w:rsidR="00BB0486" w:rsidRDefault="00BB0486" w:rsidP="00C47D5A">
            <w:pPr>
              <w:pStyle w:val="TAC"/>
              <w:rPr>
                <w:rFonts w:cs="Arial"/>
                <w:szCs w:val="18"/>
                <w:lang w:eastAsia="ja-JP"/>
              </w:rPr>
            </w:pPr>
            <w:r>
              <w:rPr>
                <w:rFonts w:cs="Arial"/>
                <w:szCs w:val="18"/>
                <w:lang w:eastAsia="ja-JP"/>
              </w:rPr>
              <w:t>DC_n2A-n261(4A)</w:t>
            </w:r>
          </w:p>
          <w:p w14:paraId="1290A4A5" w14:textId="77777777" w:rsidR="00BB0486" w:rsidRPr="0090054D" w:rsidRDefault="00BB0486" w:rsidP="00C47D5A">
            <w:pPr>
              <w:pStyle w:val="TAC"/>
              <w:rPr>
                <w:rFonts w:cs="Arial"/>
                <w:szCs w:val="18"/>
                <w:lang w:eastAsia="ja-JP"/>
              </w:rPr>
            </w:pPr>
            <w:r w:rsidRPr="0090054D">
              <w:rPr>
                <w:rFonts w:cs="Arial"/>
                <w:szCs w:val="18"/>
                <w:lang w:eastAsia="ja-JP"/>
              </w:rPr>
              <w:t>DC_n2A-n261(2G)</w:t>
            </w:r>
          </w:p>
          <w:p w14:paraId="5209138D" w14:textId="77777777" w:rsidR="00BB0486" w:rsidRPr="0090054D" w:rsidRDefault="00BB0486" w:rsidP="00C47D5A">
            <w:pPr>
              <w:pStyle w:val="TAC"/>
              <w:rPr>
                <w:rFonts w:cs="Arial"/>
                <w:szCs w:val="18"/>
                <w:lang w:eastAsia="ja-JP"/>
              </w:rPr>
            </w:pPr>
            <w:r w:rsidRPr="0090054D">
              <w:rPr>
                <w:rFonts w:cs="Arial"/>
                <w:szCs w:val="18"/>
                <w:lang w:eastAsia="ja-JP"/>
              </w:rPr>
              <w:t>DC_n2A-n261(2H)</w:t>
            </w:r>
          </w:p>
          <w:p w14:paraId="413FD83F" w14:textId="77777777" w:rsidR="00BB0486" w:rsidRPr="0090054D" w:rsidRDefault="00BB0486" w:rsidP="00C47D5A">
            <w:pPr>
              <w:pStyle w:val="TAC"/>
              <w:rPr>
                <w:rFonts w:cs="Arial"/>
                <w:szCs w:val="18"/>
                <w:lang w:eastAsia="ja-JP"/>
              </w:rPr>
            </w:pPr>
            <w:r w:rsidRPr="0090054D">
              <w:rPr>
                <w:rFonts w:cs="Arial"/>
                <w:szCs w:val="18"/>
                <w:lang w:eastAsia="ja-JP"/>
              </w:rPr>
              <w:t>DC_n2A-n261(2I)</w:t>
            </w:r>
          </w:p>
          <w:p w14:paraId="4957C26D" w14:textId="77777777" w:rsidR="00BB0486" w:rsidRPr="0090054D" w:rsidRDefault="00BB0486" w:rsidP="00C47D5A">
            <w:pPr>
              <w:pStyle w:val="TAC"/>
              <w:rPr>
                <w:rFonts w:cs="Arial"/>
                <w:szCs w:val="18"/>
                <w:lang w:eastAsia="ja-JP"/>
              </w:rPr>
            </w:pPr>
            <w:r w:rsidRPr="0090054D">
              <w:rPr>
                <w:rFonts w:cs="Arial"/>
                <w:szCs w:val="18"/>
                <w:lang w:eastAsia="ja-JP"/>
              </w:rPr>
              <w:t>DC_n2A-n261(A-G)</w:t>
            </w:r>
          </w:p>
          <w:p w14:paraId="46CAABC2" w14:textId="77777777" w:rsidR="00BB0486" w:rsidRPr="0090054D" w:rsidRDefault="00BB0486" w:rsidP="00C47D5A">
            <w:pPr>
              <w:pStyle w:val="TAC"/>
              <w:rPr>
                <w:rFonts w:cs="Arial"/>
                <w:szCs w:val="18"/>
                <w:lang w:eastAsia="ja-JP"/>
              </w:rPr>
            </w:pPr>
            <w:r w:rsidRPr="0090054D">
              <w:rPr>
                <w:rFonts w:cs="Arial"/>
                <w:szCs w:val="18"/>
                <w:lang w:eastAsia="ja-JP"/>
              </w:rPr>
              <w:t>DC_n2A-n261(A-H)</w:t>
            </w:r>
          </w:p>
          <w:p w14:paraId="682C1B59" w14:textId="77777777" w:rsidR="00BB0486" w:rsidRPr="0090054D" w:rsidRDefault="00BB0486" w:rsidP="00C47D5A">
            <w:pPr>
              <w:pStyle w:val="TAC"/>
              <w:rPr>
                <w:rFonts w:cs="Arial"/>
                <w:szCs w:val="18"/>
                <w:lang w:eastAsia="ja-JP"/>
              </w:rPr>
            </w:pPr>
            <w:r w:rsidRPr="0090054D">
              <w:rPr>
                <w:rFonts w:cs="Arial"/>
                <w:szCs w:val="18"/>
                <w:lang w:eastAsia="ja-JP"/>
              </w:rPr>
              <w:t>DC_n2A-n261(A-I)</w:t>
            </w:r>
          </w:p>
          <w:p w14:paraId="7F22186B" w14:textId="77777777" w:rsidR="00BB0486" w:rsidRPr="0090054D" w:rsidRDefault="00BB0486" w:rsidP="00C47D5A">
            <w:pPr>
              <w:pStyle w:val="TAC"/>
              <w:rPr>
                <w:rFonts w:cs="Arial"/>
                <w:szCs w:val="18"/>
                <w:lang w:eastAsia="ja-JP"/>
              </w:rPr>
            </w:pPr>
            <w:r w:rsidRPr="0090054D">
              <w:rPr>
                <w:rFonts w:cs="Arial"/>
                <w:szCs w:val="18"/>
                <w:lang w:eastAsia="ja-JP"/>
              </w:rPr>
              <w:t>DC_n2A-n261(A-J)</w:t>
            </w:r>
          </w:p>
          <w:p w14:paraId="5A0FC112" w14:textId="77777777" w:rsidR="00BB0486" w:rsidRPr="0090054D" w:rsidRDefault="00BB0486" w:rsidP="00C47D5A">
            <w:pPr>
              <w:pStyle w:val="TAC"/>
              <w:rPr>
                <w:rFonts w:cs="Arial"/>
                <w:szCs w:val="18"/>
                <w:lang w:eastAsia="ja-JP"/>
              </w:rPr>
            </w:pPr>
            <w:r w:rsidRPr="0090054D">
              <w:rPr>
                <w:rFonts w:cs="Arial"/>
                <w:szCs w:val="18"/>
                <w:lang w:eastAsia="ja-JP"/>
              </w:rPr>
              <w:t>DC_n2A-n261(A-K)</w:t>
            </w:r>
          </w:p>
          <w:p w14:paraId="296EC7A7" w14:textId="77777777" w:rsidR="00BB0486" w:rsidRPr="0090054D" w:rsidRDefault="00BB0486" w:rsidP="00C47D5A">
            <w:pPr>
              <w:pStyle w:val="TAC"/>
              <w:rPr>
                <w:rFonts w:cs="Arial"/>
                <w:szCs w:val="18"/>
                <w:lang w:eastAsia="ja-JP"/>
              </w:rPr>
            </w:pPr>
            <w:r w:rsidRPr="0090054D">
              <w:rPr>
                <w:rFonts w:cs="Arial"/>
                <w:szCs w:val="18"/>
                <w:lang w:eastAsia="ja-JP"/>
              </w:rPr>
              <w:t>DC_n2A-n261(A-L)</w:t>
            </w:r>
          </w:p>
          <w:p w14:paraId="19EE0BAA" w14:textId="77777777" w:rsidR="00BB0486" w:rsidRPr="0090054D" w:rsidRDefault="00BB0486" w:rsidP="00C47D5A">
            <w:pPr>
              <w:pStyle w:val="TAC"/>
              <w:rPr>
                <w:rFonts w:cs="Arial"/>
                <w:szCs w:val="18"/>
                <w:lang w:eastAsia="ja-JP"/>
              </w:rPr>
            </w:pPr>
            <w:r w:rsidRPr="0090054D">
              <w:rPr>
                <w:rFonts w:cs="Arial"/>
                <w:szCs w:val="18"/>
                <w:lang w:eastAsia="ja-JP"/>
              </w:rPr>
              <w:t>DC_n2A-n261(G-H)</w:t>
            </w:r>
          </w:p>
          <w:p w14:paraId="5C4242DC" w14:textId="77777777" w:rsidR="00BB0486" w:rsidRPr="0090054D" w:rsidRDefault="00BB0486" w:rsidP="00C47D5A">
            <w:pPr>
              <w:pStyle w:val="TAC"/>
              <w:rPr>
                <w:rFonts w:cs="Arial"/>
                <w:szCs w:val="18"/>
                <w:lang w:eastAsia="ja-JP"/>
              </w:rPr>
            </w:pPr>
            <w:r w:rsidRPr="0090054D">
              <w:rPr>
                <w:rFonts w:cs="Arial"/>
                <w:szCs w:val="18"/>
                <w:lang w:eastAsia="ja-JP"/>
              </w:rPr>
              <w:t>DC_n2A-n261(H-I)</w:t>
            </w:r>
          </w:p>
          <w:p w14:paraId="750BE469" w14:textId="77777777" w:rsidR="00BB0486" w:rsidRPr="0090054D" w:rsidRDefault="00BB0486" w:rsidP="00C47D5A">
            <w:pPr>
              <w:pStyle w:val="TAC"/>
              <w:rPr>
                <w:rFonts w:cs="Arial"/>
                <w:szCs w:val="18"/>
                <w:lang w:eastAsia="ja-JP"/>
              </w:rPr>
            </w:pPr>
            <w:r w:rsidRPr="0090054D">
              <w:rPr>
                <w:rFonts w:cs="Arial"/>
                <w:szCs w:val="18"/>
                <w:lang w:eastAsia="ja-JP"/>
              </w:rPr>
              <w:t>DC_n2A-n261(G-I)</w:t>
            </w:r>
          </w:p>
          <w:p w14:paraId="64467EF6" w14:textId="77777777" w:rsidR="00BB0486" w:rsidRPr="0090054D" w:rsidRDefault="00BB0486" w:rsidP="00C47D5A">
            <w:pPr>
              <w:pStyle w:val="TAC"/>
              <w:rPr>
                <w:rFonts w:cs="Arial"/>
                <w:szCs w:val="18"/>
                <w:lang w:eastAsia="ja-JP"/>
              </w:rPr>
            </w:pPr>
            <w:r w:rsidRPr="0090054D">
              <w:rPr>
                <w:rFonts w:cs="Arial"/>
                <w:szCs w:val="18"/>
                <w:lang w:eastAsia="ja-JP"/>
              </w:rPr>
              <w:t>DC_n2A-n261(A-G-H)</w:t>
            </w:r>
          </w:p>
          <w:p w14:paraId="7F819614" w14:textId="77777777" w:rsidR="00BB0486" w:rsidRPr="0090054D" w:rsidRDefault="00BB0486" w:rsidP="00C47D5A">
            <w:pPr>
              <w:pStyle w:val="TAC"/>
              <w:rPr>
                <w:rFonts w:cs="Arial"/>
                <w:szCs w:val="18"/>
                <w:lang w:eastAsia="ja-JP"/>
              </w:rPr>
            </w:pPr>
            <w:r w:rsidRPr="0090054D">
              <w:rPr>
                <w:rFonts w:cs="Arial"/>
                <w:szCs w:val="18"/>
                <w:lang w:eastAsia="ja-JP"/>
              </w:rPr>
              <w:t>DC_n2A-n261(A-G-I)</w:t>
            </w:r>
          </w:p>
          <w:p w14:paraId="296780FE" w14:textId="77777777" w:rsidR="00BB0486" w:rsidRPr="0090054D" w:rsidRDefault="00BB0486" w:rsidP="00C47D5A">
            <w:pPr>
              <w:pStyle w:val="TAC"/>
              <w:rPr>
                <w:rFonts w:cs="Arial"/>
                <w:szCs w:val="18"/>
                <w:lang w:eastAsia="ja-JP"/>
              </w:rPr>
            </w:pPr>
            <w:r w:rsidRPr="0090054D">
              <w:rPr>
                <w:rFonts w:cs="Arial"/>
                <w:szCs w:val="18"/>
                <w:lang w:eastAsia="ja-JP"/>
              </w:rPr>
              <w:t>DC_n2A-n261(2A-H)</w:t>
            </w:r>
          </w:p>
          <w:p w14:paraId="02CC5057" w14:textId="77777777" w:rsidR="00BB0486" w:rsidRPr="0090054D" w:rsidRDefault="00BB0486" w:rsidP="00C47D5A">
            <w:pPr>
              <w:pStyle w:val="TAC"/>
              <w:rPr>
                <w:rFonts w:cs="Arial"/>
                <w:szCs w:val="18"/>
                <w:lang w:eastAsia="ja-JP"/>
              </w:rPr>
            </w:pPr>
            <w:r w:rsidRPr="0090054D">
              <w:rPr>
                <w:rFonts w:cs="Arial"/>
                <w:szCs w:val="18"/>
                <w:lang w:eastAsia="ja-JP"/>
              </w:rPr>
              <w:t>DC_n2A-n261(2A-G)</w:t>
            </w:r>
          </w:p>
          <w:p w14:paraId="7332D8B1" w14:textId="77777777" w:rsidR="00BB0486" w:rsidRPr="0090054D" w:rsidRDefault="00BB0486" w:rsidP="00C47D5A">
            <w:pPr>
              <w:pStyle w:val="TAC"/>
              <w:rPr>
                <w:rFonts w:cs="Arial"/>
                <w:szCs w:val="18"/>
                <w:lang w:eastAsia="ja-JP"/>
              </w:rPr>
            </w:pPr>
            <w:r w:rsidRPr="0090054D">
              <w:rPr>
                <w:rFonts w:cs="Arial"/>
                <w:szCs w:val="18"/>
                <w:lang w:eastAsia="ja-JP"/>
              </w:rPr>
              <w:t>DC_n2A-n261(2A-I)</w:t>
            </w:r>
          </w:p>
          <w:p w14:paraId="00AFFC43" w14:textId="77777777" w:rsidR="00BB0486" w:rsidRPr="0090054D" w:rsidRDefault="00BB0486" w:rsidP="00C47D5A">
            <w:pPr>
              <w:pStyle w:val="TAC"/>
              <w:rPr>
                <w:rFonts w:cs="Arial"/>
                <w:szCs w:val="18"/>
                <w:lang w:eastAsia="ja-JP"/>
              </w:rPr>
            </w:pPr>
            <w:r w:rsidRPr="0090054D">
              <w:rPr>
                <w:rFonts w:cs="Arial"/>
                <w:szCs w:val="18"/>
                <w:lang w:eastAsia="ja-JP"/>
              </w:rPr>
              <w:t>DC_n2A-n261(A-2G)</w:t>
            </w:r>
          </w:p>
        </w:tc>
        <w:tc>
          <w:tcPr>
            <w:tcW w:w="4253" w:type="dxa"/>
          </w:tcPr>
          <w:p w14:paraId="7A6D476A" w14:textId="77777777" w:rsidR="00BB0486" w:rsidRDefault="00BB0486" w:rsidP="00C47D5A">
            <w:pPr>
              <w:pStyle w:val="TAC"/>
              <w:rPr>
                <w:rFonts w:cs="Arial"/>
                <w:szCs w:val="18"/>
              </w:rPr>
            </w:pPr>
            <w:r>
              <w:rPr>
                <w:rFonts w:cs="Arial"/>
                <w:szCs w:val="18"/>
              </w:rPr>
              <w:t>DC_n2A-n261A</w:t>
            </w:r>
          </w:p>
          <w:p w14:paraId="4D59ACBD" w14:textId="77777777" w:rsidR="00BB0486" w:rsidRDefault="00BB0486" w:rsidP="00C47D5A">
            <w:pPr>
              <w:pStyle w:val="TAC"/>
              <w:rPr>
                <w:rFonts w:cs="Arial"/>
                <w:szCs w:val="18"/>
              </w:rPr>
            </w:pPr>
            <w:r>
              <w:rPr>
                <w:rFonts w:cs="Arial"/>
                <w:szCs w:val="18"/>
              </w:rPr>
              <w:t>DC_n2A-n261G</w:t>
            </w:r>
          </w:p>
          <w:p w14:paraId="04449E03" w14:textId="77777777" w:rsidR="00BB0486" w:rsidRDefault="00BB0486" w:rsidP="00C47D5A">
            <w:pPr>
              <w:pStyle w:val="TAC"/>
              <w:rPr>
                <w:rFonts w:cs="Arial"/>
                <w:szCs w:val="18"/>
              </w:rPr>
            </w:pPr>
            <w:r>
              <w:rPr>
                <w:rFonts w:cs="Arial"/>
                <w:szCs w:val="18"/>
              </w:rPr>
              <w:t>DC_n2A-n261H</w:t>
            </w:r>
          </w:p>
          <w:p w14:paraId="576E9A47" w14:textId="77777777" w:rsidR="00BB0486" w:rsidRPr="00EF5447" w:rsidRDefault="00BB0486" w:rsidP="00C47D5A">
            <w:pPr>
              <w:pStyle w:val="TAC"/>
              <w:rPr>
                <w:lang w:eastAsia="ja-JP"/>
              </w:rPr>
            </w:pPr>
            <w:r>
              <w:rPr>
                <w:rFonts w:cs="Arial"/>
                <w:szCs w:val="18"/>
              </w:rPr>
              <w:t>DC_n2A-n261I</w:t>
            </w:r>
          </w:p>
        </w:tc>
      </w:tr>
      <w:tr w:rsidR="00BB0486" w:rsidRPr="00EF5447" w14:paraId="4A85E7CB" w14:textId="77777777" w:rsidTr="00C47D5A">
        <w:trPr>
          <w:trHeight w:val="187"/>
          <w:jc w:val="center"/>
        </w:trPr>
        <w:tc>
          <w:tcPr>
            <w:tcW w:w="3827" w:type="dxa"/>
          </w:tcPr>
          <w:p w14:paraId="22ECA9B7" w14:textId="77777777" w:rsidR="00BB0486" w:rsidRPr="00EF5447" w:rsidRDefault="00BB0486" w:rsidP="00C47D5A">
            <w:pPr>
              <w:pStyle w:val="TAC"/>
              <w:rPr>
                <w:lang w:eastAsia="ja-JP"/>
              </w:rPr>
            </w:pPr>
            <w:r w:rsidRPr="00EF5447">
              <w:rPr>
                <w:lang w:eastAsia="ja-JP"/>
              </w:rPr>
              <w:t>DC_n3A-n257A</w:t>
            </w:r>
            <w:r w:rsidRPr="008A2A38">
              <w:rPr>
                <w:vertAlign w:val="superscript"/>
                <w:lang w:eastAsia="ja-JP"/>
              </w:rPr>
              <w:t>1</w:t>
            </w:r>
          </w:p>
          <w:p w14:paraId="6C379789" w14:textId="77777777" w:rsidR="00BB0486" w:rsidRPr="00EF5447" w:rsidRDefault="00BB0486" w:rsidP="00C47D5A">
            <w:pPr>
              <w:pStyle w:val="TAC"/>
              <w:rPr>
                <w:lang w:eastAsia="ja-JP"/>
              </w:rPr>
            </w:pPr>
            <w:r w:rsidRPr="00EF5447">
              <w:rPr>
                <w:lang w:eastAsia="ja-JP"/>
              </w:rPr>
              <w:t>DC_n3A-n257D</w:t>
            </w:r>
            <w:r w:rsidRPr="008A2A38">
              <w:rPr>
                <w:vertAlign w:val="superscript"/>
                <w:lang w:eastAsia="ja-JP"/>
              </w:rPr>
              <w:t>1</w:t>
            </w:r>
          </w:p>
          <w:p w14:paraId="2BBD5C9B" w14:textId="77777777" w:rsidR="00BB0486" w:rsidRPr="00EF5447" w:rsidRDefault="00BB0486" w:rsidP="00C47D5A">
            <w:pPr>
              <w:pStyle w:val="TAC"/>
              <w:rPr>
                <w:lang w:eastAsia="ja-JP"/>
              </w:rPr>
            </w:pPr>
            <w:r w:rsidRPr="00EF5447">
              <w:rPr>
                <w:lang w:eastAsia="ja-JP"/>
              </w:rPr>
              <w:t>DC_n3A-n257G</w:t>
            </w:r>
            <w:r w:rsidRPr="008A2A38">
              <w:rPr>
                <w:vertAlign w:val="superscript"/>
                <w:lang w:eastAsia="ja-JP"/>
              </w:rPr>
              <w:t>1</w:t>
            </w:r>
          </w:p>
          <w:p w14:paraId="1A966746" w14:textId="77777777" w:rsidR="00BB0486" w:rsidRPr="00EF5447" w:rsidRDefault="00BB0486" w:rsidP="00C47D5A">
            <w:pPr>
              <w:pStyle w:val="TAC"/>
              <w:rPr>
                <w:lang w:eastAsia="ja-JP"/>
              </w:rPr>
            </w:pPr>
            <w:r w:rsidRPr="00EF5447">
              <w:rPr>
                <w:lang w:eastAsia="ja-JP"/>
              </w:rPr>
              <w:t>DC_n3A-n257H</w:t>
            </w:r>
            <w:r w:rsidRPr="008A2A38">
              <w:rPr>
                <w:vertAlign w:val="superscript"/>
                <w:lang w:eastAsia="ja-JP"/>
              </w:rPr>
              <w:t>1</w:t>
            </w:r>
          </w:p>
          <w:p w14:paraId="1704AE6A" w14:textId="77777777" w:rsidR="00BB0486" w:rsidRPr="00EF5447" w:rsidRDefault="00BB0486" w:rsidP="00C47D5A">
            <w:pPr>
              <w:pStyle w:val="TAC"/>
              <w:rPr>
                <w:lang w:eastAsia="zh-CN"/>
              </w:rPr>
            </w:pPr>
            <w:r w:rsidRPr="00EF5447">
              <w:rPr>
                <w:lang w:eastAsia="ja-JP"/>
              </w:rPr>
              <w:t>DC_n3A-n257I</w:t>
            </w:r>
            <w:r w:rsidRPr="008A2A38">
              <w:rPr>
                <w:vertAlign w:val="superscript"/>
                <w:lang w:eastAsia="ja-JP"/>
              </w:rPr>
              <w:t>1</w:t>
            </w:r>
          </w:p>
        </w:tc>
        <w:tc>
          <w:tcPr>
            <w:tcW w:w="4253" w:type="dxa"/>
          </w:tcPr>
          <w:p w14:paraId="29A3E503" w14:textId="77777777" w:rsidR="00BB0486" w:rsidRPr="00EF5447" w:rsidRDefault="00BB0486" w:rsidP="00C47D5A">
            <w:pPr>
              <w:pStyle w:val="TAC"/>
              <w:rPr>
                <w:lang w:eastAsia="ja-JP"/>
              </w:rPr>
            </w:pPr>
            <w:r w:rsidRPr="00EF5447">
              <w:rPr>
                <w:lang w:eastAsia="ja-JP"/>
              </w:rPr>
              <w:t>DC_n3A-n257A</w:t>
            </w:r>
          </w:p>
          <w:p w14:paraId="0F956907" w14:textId="77777777" w:rsidR="00BB0486" w:rsidRPr="00EF5447" w:rsidRDefault="00BB0486" w:rsidP="00C47D5A">
            <w:pPr>
              <w:pStyle w:val="TAC"/>
              <w:rPr>
                <w:lang w:eastAsia="ja-JP"/>
              </w:rPr>
            </w:pPr>
            <w:r w:rsidRPr="00EF5447">
              <w:rPr>
                <w:lang w:eastAsia="ja-JP"/>
              </w:rPr>
              <w:t>DC_n3A-n257D</w:t>
            </w:r>
          </w:p>
          <w:p w14:paraId="71EAE936" w14:textId="77777777" w:rsidR="00BB0486" w:rsidRPr="00EF5447" w:rsidRDefault="00BB0486" w:rsidP="00C47D5A">
            <w:pPr>
              <w:pStyle w:val="TAC"/>
              <w:rPr>
                <w:lang w:eastAsia="ja-JP"/>
              </w:rPr>
            </w:pPr>
            <w:r w:rsidRPr="00EF5447">
              <w:rPr>
                <w:lang w:eastAsia="ja-JP"/>
              </w:rPr>
              <w:t>DC_n3A-n257G</w:t>
            </w:r>
          </w:p>
          <w:p w14:paraId="5C01BB3F" w14:textId="77777777" w:rsidR="00BB0486" w:rsidRPr="00EF5447" w:rsidRDefault="00BB0486" w:rsidP="00C47D5A">
            <w:pPr>
              <w:pStyle w:val="TAC"/>
              <w:rPr>
                <w:lang w:eastAsia="ja-JP"/>
              </w:rPr>
            </w:pPr>
            <w:r w:rsidRPr="00EF5447">
              <w:rPr>
                <w:lang w:eastAsia="ja-JP"/>
              </w:rPr>
              <w:t>DC_n3A-n257H</w:t>
            </w:r>
          </w:p>
          <w:p w14:paraId="497938D4" w14:textId="77777777" w:rsidR="00BB0486" w:rsidRPr="00EF5447" w:rsidRDefault="00BB0486" w:rsidP="00C47D5A">
            <w:pPr>
              <w:pStyle w:val="TAC"/>
              <w:rPr>
                <w:lang w:eastAsia="zh-CN"/>
              </w:rPr>
            </w:pPr>
            <w:r w:rsidRPr="00EF5447">
              <w:rPr>
                <w:lang w:eastAsia="ja-JP"/>
              </w:rPr>
              <w:t>DC_n3A-n257I</w:t>
            </w:r>
          </w:p>
        </w:tc>
      </w:tr>
      <w:tr w:rsidR="00BB0486" w:rsidRPr="00EF5447" w14:paraId="7A9BDB52" w14:textId="77777777" w:rsidTr="00C47D5A">
        <w:trPr>
          <w:trHeight w:val="187"/>
          <w:jc w:val="center"/>
          <w:ins w:id="108" w:author="ZTE-Ma Zhifeng" w:date="2022-04-11T18:38:00Z"/>
        </w:trPr>
        <w:tc>
          <w:tcPr>
            <w:tcW w:w="3827" w:type="dxa"/>
          </w:tcPr>
          <w:p w14:paraId="0E1A3B3A" w14:textId="77777777" w:rsidR="00BB0486" w:rsidRPr="00EF5447" w:rsidRDefault="00BB0486" w:rsidP="00C47D5A">
            <w:pPr>
              <w:pStyle w:val="TAC"/>
              <w:rPr>
                <w:ins w:id="109" w:author="ZTE-Ma Zhifeng" w:date="2022-04-11T18:38:00Z"/>
                <w:lang w:eastAsia="zh-CN"/>
              </w:rPr>
            </w:pPr>
            <w:ins w:id="110" w:author="ZTE-Ma Zhifeng" w:date="2022-04-11T18:38:00Z">
              <w:r>
                <w:rPr>
                  <w:rFonts w:hint="eastAsia"/>
                  <w:lang w:eastAsia="zh-CN"/>
                </w:rPr>
                <w:t>D</w:t>
              </w:r>
              <w:r>
                <w:rPr>
                  <w:lang w:eastAsia="zh-CN"/>
                </w:rPr>
                <w:t>C_n3A-n257(2A)</w:t>
              </w:r>
            </w:ins>
          </w:p>
        </w:tc>
        <w:tc>
          <w:tcPr>
            <w:tcW w:w="4253" w:type="dxa"/>
          </w:tcPr>
          <w:p w14:paraId="1F5EE9CD" w14:textId="77777777" w:rsidR="00BB0486" w:rsidRDefault="00BB0486" w:rsidP="00C47D5A">
            <w:pPr>
              <w:pStyle w:val="TAC"/>
              <w:rPr>
                <w:ins w:id="111" w:author="ZTE-Ma Zhifeng" w:date="2022-04-11T18:38:00Z"/>
                <w:lang w:eastAsia="zh-CN"/>
              </w:rPr>
            </w:pPr>
            <w:ins w:id="112" w:author="ZTE-Ma Zhifeng" w:date="2022-04-11T18:38:00Z">
              <w:r>
                <w:rPr>
                  <w:rFonts w:hint="eastAsia"/>
                  <w:lang w:eastAsia="zh-CN"/>
                </w:rPr>
                <w:t>D</w:t>
              </w:r>
              <w:r>
                <w:rPr>
                  <w:lang w:eastAsia="zh-CN"/>
                </w:rPr>
                <w:t>C_n3A-n257A</w:t>
              </w:r>
            </w:ins>
          </w:p>
          <w:p w14:paraId="173C2D20" w14:textId="77777777" w:rsidR="00BB0486" w:rsidRPr="00EF5447" w:rsidRDefault="00BB0486" w:rsidP="00C47D5A">
            <w:pPr>
              <w:pStyle w:val="TAC"/>
              <w:rPr>
                <w:ins w:id="113" w:author="ZTE-Ma Zhifeng" w:date="2022-04-11T18:38:00Z"/>
                <w:lang w:eastAsia="zh-CN"/>
              </w:rPr>
            </w:pPr>
            <w:ins w:id="114" w:author="ZTE-Ma Zhifeng" w:date="2022-04-11T18:38:00Z">
              <w:r>
                <w:rPr>
                  <w:lang w:eastAsia="zh-CN"/>
                </w:rPr>
                <w:t>DC_n3A-n257(2A)</w:t>
              </w:r>
            </w:ins>
          </w:p>
        </w:tc>
      </w:tr>
      <w:tr w:rsidR="00BB0486" w:rsidRPr="00EF5447" w14:paraId="010138E8" w14:textId="77777777" w:rsidTr="00C47D5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839C98E" w14:textId="77777777" w:rsidR="00BB0486" w:rsidRDefault="00BB0486" w:rsidP="00C47D5A">
            <w:pPr>
              <w:pStyle w:val="TAC"/>
            </w:pPr>
            <w:r>
              <w:t>DC_n3(2A)-n257A</w:t>
            </w:r>
          </w:p>
          <w:p w14:paraId="6BF634A9" w14:textId="77777777" w:rsidR="00BB0486" w:rsidRDefault="00BB0486" w:rsidP="00C47D5A">
            <w:pPr>
              <w:pStyle w:val="TAC"/>
            </w:pPr>
            <w:r>
              <w:t>DC_n3(2A)-n257G</w:t>
            </w:r>
          </w:p>
          <w:p w14:paraId="5F4F1CB2" w14:textId="77777777" w:rsidR="00BB0486" w:rsidRDefault="00BB0486" w:rsidP="00C47D5A">
            <w:pPr>
              <w:pStyle w:val="TAC"/>
            </w:pPr>
            <w:r>
              <w:t>DC_n3(2A)-n257H</w:t>
            </w:r>
          </w:p>
          <w:p w14:paraId="790CC8AE" w14:textId="77777777" w:rsidR="00BB0486" w:rsidRDefault="00BB0486" w:rsidP="00C47D5A">
            <w:pPr>
              <w:pStyle w:val="TAC"/>
            </w:pPr>
            <w:r>
              <w:t>DC_n3(2A)-n257I</w:t>
            </w:r>
          </w:p>
        </w:tc>
        <w:tc>
          <w:tcPr>
            <w:tcW w:w="4253" w:type="dxa"/>
            <w:tcBorders>
              <w:top w:val="single" w:sz="4" w:space="0" w:color="auto"/>
              <w:left w:val="single" w:sz="4" w:space="0" w:color="auto"/>
              <w:bottom w:val="single" w:sz="4" w:space="0" w:color="auto"/>
              <w:right w:val="single" w:sz="4" w:space="0" w:color="auto"/>
            </w:tcBorders>
          </w:tcPr>
          <w:p w14:paraId="7A7BAA40" w14:textId="77777777" w:rsidR="00BB0486" w:rsidRDefault="00BB0486" w:rsidP="00C47D5A">
            <w:pPr>
              <w:pStyle w:val="TAC"/>
            </w:pPr>
            <w:r>
              <w:t>DC_n3A-n257A</w:t>
            </w:r>
          </w:p>
          <w:p w14:paraId="753F60F1" w14:textId="77777777" w:rsidR="00BB0486" w:rsidRDefault="00BB0486" w:rsidP="00C47D5A">
            <w:pPr>
              <w:pStyle w:val="TAC"/>
            </w:pPr>
            <w:r>
              <w:t>DC_n3A-n257G</w:t>
            </w:r>
          </w:p>
          <w:p w14:paraId="1B76FBF5" w14:textId="77777777" w:rsidR="00BB0486" w:rsidRDefault="00BB0486" w:rsidP="00C47D5A">
            <w:pPr>
              <w:pStyle w:val="TAC"/>
            </w:pPr>
            <w:r>
              <w:t>DC_n3A-n257I</w:t>
            </w:r>
          </w:p>
          <w:p w14:paraId="3EACA9F7" w14:textId="77777777" w:rsidR="00BB0486" w:rsidRDefault="00BB0486" w:rsidP="00C47D5A">
            <w:pPr>
              <w:pStyle w:val="TAC"/>
            </w:pPr>
            <w:r>
              <w:t>DC_n3A-n257H</w:t>
            </w:r>
          </w:p>
        </w:tc>
      </w:tr>
      <w:tr w:rsidR="00BB0486" w:rsidRPr="00EF5447" w14:paraId="632DF0EF" w14:textId="77777777" w:rsidTr="00C47D5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6F0DD65" w14:textId="77777777" w:rsidR="00BB0486" w:rsidRDefault="00BB0486" w:rsidP="00C47D5A">
            <w:pPr>
              <w:pStyle w:val="TAC"/>
              <w:rPr>
                <w:lang w:eastAsia="ja-JP"/>
              </w:rPr>
            </w:pPr>
            <w:r>
              <w:rPr>
                <w:lang w:eastAsia="ja-JP"/>
              </w:rPr>
              <w:t>DC_n3A-n258A</w:t>
            </w:r>
          </w:p>
          <w:p w14:paraId="016A3F9E" w14:textId="77777777" w:rsidR="00BB0486" w:rsidRDefault="00BB0486" w:rsidP="00C47D5A">
            <w:pPr>
              <w:pStyle w:val="TAC"/>
              <w:rPr>
                <w:lang w:eastAsia="ja-JP"/>
              </w:rPr>
            </w:pPr>
            <w:r>
              <w:rPr>
                <w:lang w:eastAsia="ja-JP"/>
              </w:rPr>
              <w:t>DC_n3A-n258</w:t>
            </w:r>
            <w:r>
              <w:rPr>
                <w:lang w:eastAsia="zh-CN"/>
              </w:rPr>
              <w:t>B</w:t>
            </w:r>
          </w:p>
          <w:p w14:paraId="641739CB" w14:textId="77777777" w:rsidR="00BB0486" w:rsidRDefault="00BB0486" w:rsidP="00C47D5A">
            <w:pPr>
              <w:pStyle w:val="TAC"/>
              <w:rPr>
                <w:lang w:eastAsia="ja-JP"/>
              </w:rPr>
            </w:pPr>
            <w:r>
              <w:rPr>
                <w:lang w:eastAsia="ja-JP"/>
              </w:rPr>
              <w:t>DC_n3A-n258C</w:t>
            </w:r>
          </w:p>
          <w:p w14:paraId="6A111B71" w14:textId="77777777" w:rsidR="00BB0486" w:rsidRDefault="00BB0486" w:rsidP="00C47D5A">
            <w:pPr>
              <w:pStyle w:val="TAC"/>
              <w:rPr>
                <w:lang w:eastAsia="ja-JP"/>
              </w:rPr>
            </w:pPr>
            <w:r>
              <w:rPr>
                <w:lang w:eastAsia="ja-JP"/>
              </w:rPr>
              <w:t>DC_n3A-n258D</w:t>
            </w:r>
          </w:p>
          <w:p w14:paraId="2D56A0F5" w14:textId="77777777" w:rsidR="00BB0486" w:rsidRDefault="00BB0486" w:rsidP="00C47D5A">
            <w:pPr>
              <w:pStyle w:val="TAC"/>
              <w:rPr>
                <w:lang w:eastAsia="ja-JP"/>
              </w:rPr>
            </w:pPr>
            <w:r>
              <w:rPr>
                <w:lang w:eastAsia="ja-JP"/>
              </w:rPr>
              <w:t>DC_n3A-n258E</w:t>
            </w:r>
          </w:p>
          <w:p w14:paraId="6F69A7D9" w14:textId="77777777" w:rsidR="00BB0486" w:rsidRDefault="00BB0486" w:rsidP="00C47D5A">
            <w:pPr>
              <w:pStyle w:val="TAC"/>
              <w:rPr>
                <w:lang w:eastAsia="ja-JP"/>
              </w:rPr>
            </w:pPr>
            <w:r>
              <w:rPr>
                <w:lang w:eastAsia="ja-JP"/>
              </w:rPr>
              <w:t>DC_n3A-n258F</w:t>
            </w:r>
          </w:p>
          <w:p w14:paraId="43592FA9" w14:textId="77777777" w:rsidR="00BB0486" w:rsidRDefault="00BB0486" w:rsidP="00C47D5A">
            <w:pPr>
              <w:pStyle w:val="TAC"/>
              <w:rPr>
                <w:lang w:eastAsia="ja-JP"/>
              </w:rPr>
            </w:pPr>
            <w:r>
              <w:rPr>
                <w:lang w:eastAsia="ja-JP"/>
              </w:rPr>
              <w:t>DC_n3A-n258G</w:t>
            </w:r>
          </w:p>
          <w:p w14:paraId="4F863BBD" w14:textId="77777777" w:rsidR="00BB0486" w:rsidRDefault="00BB0486" w:rsidP="00C47D5A">
            <w:pPr>
              <w:pStyle w:val="TAC"/>
              <w:rPr>
                <w:lang w:eastAsia="ja-JP"/>
              </w:rPr>
            </w:pPr>
            <w:r>
              <w:rPr>
                <w:lang w:eastAsia="ja-JP"/>
              </w:rPr>
              <w:t>DC_n3A-n258H</w:t>
            </w:r>
          </w:p>
          <w:p w14:paraId="6BAE973A" w14:textId="77777777" w:rsidR="00BB0486" w:rsidRDefault="00BB0486" w:rsidP="00C47D5A">
            <w:pPr>
              <w:pStyle w:val="TAC"/>
              <w:rPr>
                <w:lang w:eastAsia="ja-JP"/>
              </w:rPr>
            </w:pPr>
            <w:r>
              <w:rPr>
                <w:lang w:eastAsia="ja-JP"/>
              </w:rPr>
              <w:t>DC_n3A-n258I</w:t>
            </w:r>
          </w:p>
          <w:p w14:paraId="23EC768C" w14:textId="77777777" w:rsidR="00BB0486" w:rsidRDefault="00BB0486" w:rsidP="00C47D5A">
            <w:pPr>
              <w:pStyle w:val="TAC"/>
              <w:rPr>
                <w:lang w:eastAsia="ja-JP"/>
              </w:rPr>
            </w:pPr>
            <w:r>
              <w:rPr>
                <w:lang w:eastAsia="ja-JP"/>
              </w:rPr>
              <w:t>DC_n3A-n258J</w:t>
            </w:r>
          </w:p>
          <w:p w14:paraId="418C90AE" w14:textId="77777777" w:rsidR="00BB0486" w:rsidRDefault="00BB0486" w:rsidP="00C47D5A">
            <w:pPr>
              <w:pStyle w:val="TAC"/>
              <w:rPr>
                <w:lang w:eastAsia="ja-JP"/>
              </w:rPr>
            </w:pPr>
            <w:r>
              <w:rPr>
                <w:lang w:eastAsia="ja-JP"/>
              </w:rPr>
              <w:t>DC_n3A-n258K</w:t>
            </w:r>
          </w:p>
          <w:p w14:paraId="4897496A" w14:textId="77777777" w:rsidR="00BB0486" w:rsidRDefault="00BB0486" w:rsidP="00C47D5A">
            <w:pPr>
              <w:pStyle w:val="TAC"/>
              <w:rPr>
                <w:lang w:eastAsia="ja-JP"/>
              </w:rPr>
            </w:pPr>
            <w:r>
              <w:rPr>
                <w:lang w:eastAsia="ja-JP"/>
              </w:rPr>
              <w:t>DC_n3A-n258L</w:t>
            </w:r>
          </w:p>
          <w:p w14:paraId="6EE8380E" w14:textId="77777777" w:rsidR="00BB0486" w:rsidRDefault="00BB0486" w:rsidP="00C47D5A">
            <w:pPr>
              <w:pStyle w:val="TAC"/>
            </w:pPr>
            <w:r>
              <w:rPr>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5DBB550A" w14:textId="77777777" w:rsidR="00BB0486" w:rsidRDefault="00BB0486" w:rsidP="00C47D5A">
            <w:pPr>
              <w:pStyle w:val="TAC"/>
              <w:rPr>
                <w:lang w:eastAsia="ja-JP"/>
              </w:rPr>
            </w:pPr>
            <w:r>
              <w:rPr>
                <w:lang w:eastAsia="ja-JP"/>
              </w:rPr>
              <w:t>DC_n3A-n258A</w:t>
            </w:r>
          </w:p>
          <w:p w14:paraId="76BA4675" w14:textId="77777777" w:rsidR="00BB0486" w:rsidRDefault="00BB0486" w:rsidP="00C47D5A">
            <w:pPr>
              <w:pStyle w:val="TAC"/>
            </w:pPr>
          </w:p>
        </w:tc>
      </w:tr>
      <w:tr w:rsidR="00BB0486" w:rsidRPr="00EF5447" w14:paraId="426221DE" w14:textId="77777777" w:rsidTr="00C47D5A">
        <w:trPr>
          <w:trHeight w:val="187"/>
          <w:jc w:val="center"/>
        </w:trPr>
        <w:tc>
          <w:tcPr>
            <w:tcW w:w="3827" w:type="dxa"/>
          </w:tcPr>
          <w:p w14:paraId="7480F988" w14:textId="77777777" w:rsidR="00BB0486" w:rsidRDefault="00BB0486" w:rsidP="00C47D5A">
            <w:pPr>
              <w:pStyle w:val="TAC"/>
            </w:pPr>
            <w:r>
              <w:t>DC_n5A-n260A</w:t>
            </w:r>
          </w:p>
          <w:p w14:paraId="12F1C827" w14:textId="77777777" w:rsidR="00BB0486" w:rsidRDefault="00BB0486" w:rsidP="00C47D5A">
            <w:pPr>
              <w:pStyle w:val="TAC"/>
            </w:pPr>
            <w:r>
              <w:t>DC_n5A-n260G</w:t>
            </w:r>
          </w:p>
          <w:p w14:paraId="60982974" w14:textId="77777777" w:rsidR="00BB0486" w:rsidRDefault="00BB0486" w:rsidP="00C47D5A">
            <w:pPr>
              <w:pStyle w:val="TAC"/>
            </w:pPr>
            <w:r>
              <w:t>DC_n5A-n260H</w:t>
            </w:r>
          </w:p>
          <w:p w14:paraId="487B2434" w14:textId="77777777" w:rsidR="00BB0486" w:rsidRDefault="00BB0486" w:rsidP="00C47D5A">
            <w:pPr>
              <w:pStyle w:val="TAC"/>
            </w:pPr>
            <w:r>
              <w:t>DC_n5A-n260I</w:t>
            </w:r>
          </w:p>
          <w:p w14:paraId="3728A94C" w14:textId="77777777" w:rsidR="00BB0486" w:rsidRDefault="00BB0486" w:rsidP="00C47D5A">
            <w:pPr>
              <w:pStyle w:val="TAC"/>
            </w:pPr>
            <w:r>
              <w:t>DC_n5A-n260J</w:t>
            </w:r>
          </w:p>
          <w:p w14:paraId="2DF38A3F" w14:textId="77777777" w:rsidR="00BB0486" w:rsidRDefault="00BB0486" w:rsidP="00C47D5A">
            <w:pPr>
              <w:pStyle w:val="TAC"/>
            </w:pPr>
            <w:r>
              <w:t>DC_n5A-n260K</w:t>
            </w:r>
          </w:p>
          <w:p w14:paraId="730B7138" w14:textId="77777777" w:rsidR="00BB0486" w:rsidRDefault="00BB0486" w:rsidP="00C47D5A">
            <w:pPr>
              <w:pStyle w:val="TAC"/>
            </w:pPr>
            <w:r>
              <w:t>DC_n5A-n260L</w:t>
            </w:r>
          </w:p>
          <w:p w14:paraId="1903657C" w14:textId="77777777" w:rsidR="00BB0486" w:rsidRPr="00EF5447" w:rsidRDefault="00BB0486" w:rsidP="00C47D5A">
            <w:pPr>
              <w:pStyle w:val="TAC"/>
              <w:rPr>
                <w:lang w:eastAsia="ja-JP"/>
              </w:rPr>
            </w:pPr>
            <w:r>
              <w:t>DC_n5A-n260M</w:t>
            </w:r>
          </w:p>
        </w:tc>
        <w:tc>
          <w:tcPr>
            <w:tcW w:w="4253" w:type="dxa"/>
          </w:tcPr>
          <w:p w14:paraId="32590E81" w14:textId="77777777" w:rsidR="00BB0486" w:rsidRDefault="00BB0486" w:rsidP="00C47D5A">
            <w:pPr>
              <w:pStyle w:val="TAC"/>
            </w:pPr>
            <w:r>
              <w:t>DC_n5A-n260A</w:t>
            </w:r>
          </w:p>
          <w:p w14:paraId="1D8E3725" w14:textId="77777777" w:rsidR="00BB0486" w:rsidRDefault="00BB0486" w:rsidP="00C47D5A">
            <w:pPr>
              <w:pStyle w:val="TAC"/>
            </w:pPr>
            <w:r>
              <w:t>DC_n5A-n260G</w:t>
            </w:r>
          </w:p>
          <w:p w14:paraId="73E63678" w14:textId="77777777" w:rsidR="00BB0486" w:rsidRDefault="00BB0486" w:rsidP="00C47D5A">
            <w:pPr>
              <w:pStyle w:val="TAC"/>
            </w:pPr>
            <w:r>
              <w:t>DC_n5A-n260H</w:t>
            </w:r>
          </w:p>
          <w:p w14:paraId="61C483FD" w14:textId="77777777" w:rsidR="00BB0486" w:rsidRDefault="00BB0486" w:rsidP="00C47D5A">
            <w:pPr>
              <w:pStyle w:val="TAC"/>
            </w:pPr>
            <w:r>
              <w:t>DC_n5A-n260I</w:t>
            </w:r>
          </w:p>
          <w:p w14:paraId="4B087E6A" w14:textId="77777777" w:rsidR="00BB0486" w:rsidRDefault="00BB0486" w:rsidP="00C47D5A">
            <w:pPr>
              <w:pStyle w:val="TAC"/>
            </w:pPr>
            <w:r>
              <w:t>DC_n5A-n260K</w:t>
            </w:r>
          </w:p>
          <w:p w14:paraId="1FE68BDD" w14:textId="77777777" w:rsidR="00BB0486" w:rsidRDefault="00BB0486" w:rsidP="00C47D5A">
            <w:pPr>
              <w:pStyle w:val="TAC"/>
            </w:pPr>
            <w:r>
              <w:t>DC_n5A-n260L</w:t>
            </w:r>
          </w:p>
          <w:p w14:paraId="6A907194" w14:textId="77777777" w:rsidR="00BB0486" w:rsidRPr="00EF5447" w:rsidRDefault="00BB0486" w:rsidP="00C47D5A">
            <w:pPr>
              <w:pStyle w:val="TAC"/>
              <w:rPr>
                <w:lang w:eastAsia="ja-JP"/>
              </w:rPr>
            </w:pPr>
            <w:r>
              <w:t>DC_n5A-n260M</w:t>
            </w:r>
          </w:p>
        </w:tc>
      </w:tr>
      <w:tr w:rsidR="00BB0486" w:rsidRPr="00EF5447" w14:paraId="46C1E83C" w14:textId="77777777" w:rsidTr="00C47D5A">
        <w:trPr>
          <w:trHeight w:val="187"/>
          <w:jc w:val="center"/>
        </w:trPr>
        <w:tc>
          <w:tcPr>
            <w:tcW w:w="3827" w:type="dxa"/>
          </w:tcPr>
          <w:p w14:paraId="49BA1917" w14:textId="77777777" w:rsidR="00BB0486" w:rsidRDefault="00BB0486" w:rsidP="00C47D5A">
            <w:pPr>
              <w:pStyle w:val="TAC"/>
              <w:rPr>
                <w:rFonts w:cs="Arial"/>
                <w:szCs w:val="18"/>
              </w:rPr>
            </w:pPr>
            <w:r>
              <w:rPr>
                <w:rFonts w:cs="Arial"/>
                <w:szCs w:val="18"/>
              </w:rPr>
              <w:t>DC_n5A-n261A</w:t>
            </w:r>
          </w:p>
          <w:p w14:paraId="03616039" w14:textId="77777777" w:rsidR="00BB0486" w:rsidRDefault="00BB0486" w:rsidP="00C47D5A">
            <w:pPr>
              <w:pStyle w:val="TAC"/>
              <w:rPr>
                <w:rFonts w:cs="Arial"/>
                <w:szCs w:val="18"/>
              </w:rPr>
            </w:pPr>
            <w:r>
              <w:rPr>
                <w:rFonts w:cs="Arial"/>
                <w:szCs w:val="18"/>
              </w:rPr>
              <w:t>DC_n5A-n261G</w:t>
            </w:r>
          </w:p>
          <w:p w14:paraId="49B52E84" w14:textId="77777777" w:rsidR="00BB0486" w:rsidRDefault="00BB0486" w:rsidP="00C47D5A">
            <w:pPr>
              <w:pStyle w:val="TAC"/>
              <w:rPr>
                <w:rFonts w:cs="Arial"/>
                <w:szCs w:val="18"/>
              </w:rPr>
            </w:pPr>
            <w:r>
              <w:rPr>
                <w:rFonts w:cs="Arial"/>
                <w:szCs w:val="18"/>
              </w:rPr>
              <w:t>DC_n5A-n261H</w:t>
            </w:r>
          </w:p>
          <w:p w14:paraId="46C6668E" w14:textId="77777777" w:rsidR="00BB0486" w:rsidRDefault="00BB0486" w:rsidP="00C47D5A">
            <w:pPr>
              <w:pStyle w:val="TAC"/>
              <w:rPr>
                <w:rFonts w:cs="Arial"/>
                <w:szCs w:val="18"/>
              </w:rPr>
            </w:pPr>
            <w:r>
              <w:rPr>
                <w:rFonts w:cs="Arial"/>
                <w:szCs w:val="18"/>
              </w:rPr>
              <w:t>DC_n5A-n261I</w:t>
            </w:r>
          </w:p>
          <w:p w14:paraId="44591EF1" w14:textId="77777777" w:rsidR="00BB0486" w:rsidRDefault="00BB0486" w:rsidP="00C47D5A">
            <w:pPr>
              <w:pStyle w:val="TAC"/>
              <w:rPr>
                <w:rFonts w:cs="Arial"/>
                <w:szCs w:val="18"/>
              </w:rPr>
            </w:pPr>
            <w:r>
              <w:rPr>
                <w:rFonts w:cs="Arial"/>
                <w:szCs w:val="18"/>
              </w:rPr>
              <w:t>DC_n5A-n261J</w:t>
            </w:r>
          </w:p>
          <w:p w14:paraId="2A04D6B9" w14:textId="77777777" w:rsidR="00BB0486" w:rsidRDefault="00BB0486" w:rsidP="00C47D5A">
            <w:pPr>
              <w:pStyle w:val="TAC"/>
              <w:rPr>
                <w:rFonts w:cs="Arial"/>
                <w:szCs w:val="18"/>
              </w:rPr>
            </w:pPr>
            <w:r>
              <w:rPr>
                <w:rFonts w:cs="Arial"/>
                <w:szCs w:val="18"/>
              </w:rPr>
              <w:t>DC_n5A-n261K</w:t>
            </w:r>
          </w:p>
          <w:p w14:paraId="16AE4283" w14:textId="77777777" w:rsidR="00BB0486" w:rsidRDefault="00BB0486" w:rsidP="00C47D5A">
            <w:pPr>
              <w:pStyle w:val="TAC"/>
              <w:rPr>
                <w:rFonts w:cs="Arial"/>
                <w:szCs w:val="18"/>
              </w:rPr>
            </w:pPr>
            <w:r>
              <w:rPr>
                <w:rFonts w:cs="Arial"/>
                <w:szCs w:val="18"/>
              </w:rPr>
              <w:t>DC_n5A-n261L</w:t>
            </w:r>
          </w:p>
          <w:p w14:paraId="363A641F" w14:textId="77777777" w:rsidR="00BB0486" w:rsidRDefault="00BB0486" w:rsidP="00C47D5A">
            <w:pPr>
              <w:pStyle w:val="TAC"/>
            </w:pPr>
            <w:r>
              <w:rPr>
                <w:rFonts w:cs="Arial"/>
                <w:szCs w:val="18"/>
              </w:rPr>
              <w:t>DC_n5A-n261M</w:t>
            </w:r>
          </w:p>
        </w:tc>
        <w:tc>
          <w:tcPr>
            <w:tcW w:w="4253" w:type="dxa"/>
          </w:tcPr>
          <w:p w14:paraId="791FCC81" w14:textId="77777777" w:rsidR="00BB0486" w:rsidRDefault="00BB0486" w:rsidP="00C47D5A">
            <w:pPr>
              <w:pStyle w:val="TAC"/>
              <w:rPr>
                <w:rFonts w:cs="Arial"/>
                <w:szCs w:val="18"/>
              </w:rPr>
            </w:pPr>
            <w:r>
              <w:rPr>
                <w:rFonts w:cs="Arial"/>
                <w:szCs w:val="18"/>
              </w:rPr>
              <w:t>DC_n5A-n261A</w:t>
            </w:r>
          </w:p>
          <w:p w14:paraId="53F5697F" w14:textId="77777777" w:rsidR="00BB0486" w:rsidRDefault="00BB0486" w:rsidP="00C47D5A">
            <w:pPr>
              <w:pStyle w:val="TAC"/>
              <w:rPr>
                <w:rFonts w:cs="Arial"/>
                <w:szCs w:val="18"/>
              </w:rPr>
            </w:pPr>
            <w:r>
              <w:rPr>
                <w:rFonts w:cs="Arial"/>
                <w:szCs w:val="18"/>
              </w:rPr>
              <w:t>DC_n5A-n261G</w:t>
            </w:r>
          </w:p>
          <w:p w14:paraId="08DD1810" w14:textId="77777777" w:rsidR="00BB0486" w:rsidRDefault="00BB0486" w:rsidP="00C47D5A">
            <w:pPr>
              <w:pStyle w:val="TAC"/>
              <w:rPr>
                <w:rFonts w:cs="Arial"/>
                <w:szCs w:val="18"/>
              </w:rPr>
            </w:pPr>
            <w:r>
              <w:rPr>
                <w:rFonts w:cs="Arial"/>
                <w:szCs w:val="18"/>
              </w:rPr>
              <w:t>DC_n5A-n261H</w:t>
            </w:r>
          </w:p>
          <w:p w14:paraId="24F0D902" w14:textId="77777777" w:rsidR="00BB0486" w:rsidRDefault="00BB0486" w:rsidP="00C47D5A">
            <w:pPr>
              <w:pStyle w:val="TAC"/>
            </w:pPr>
            <w:r>
              <w:rPr>
                <w:rFonts w:cs="Arial"/>
                <w:szCs w:val="18"/>
              </w:rPr>
              <w:t>DC_n5A-n261I</w:t>
            </w:r>
          </w:p>
        </w:tc>
      </w:tr>
      <w:tr w:rsidR="00BB0486" w:rsidRPr="00EF5447" w14:paraId="7ED44CFE" w14:textId="77777777" w:rsidTr="00C47D5A">
        <w:trPr>
          <w:trHeight w:val="187"/>
          <w:jc w:val="center"/>
        </w:trPr>
        <w:tc>
          <w:tcPr>
            <w:tcW w:w="3827" w:type="dxa"/>
          </w:tcPr>
          <w:p w14:paraId="17F71CB7" w14:textId="77777777" w:rsidR="00BB0486" w:rsidRDefault="00BB0486" w:rsidP="00C47D5A">
            <w:pPr>
              <w:pStyle w:val="TAC"/>
              <w:rPr>
                <w:rFonts w:cs="Arial"/>
                <w:szCs w:val="18"/>
              </w:rPr>
            </w:pPr>
            <w:r>
              <w:rPr>
                <w:rFonts w:cs="Arial"/>
                <w:szCs w:val="18"/>
              </w:rPr>
              <w:t>DC_n5A-n261(2A)</w:t>
            </w:r>
          </w:p>
          <w:p w14:paraId="7E1566ED" w14:textId="77777777" w:rsidR="00BB0486" w:rsidRDefault="00BB0486" w:rsidP="00C47D5A">
            <w:pPr>
              <w:pStyle w:val="TAC"/>
              <w:rPr>
                <w:rFonts w:cs="Arial"/>
                <w:szCs w:val="18"/>
              </w:rPr>
            </w:pPr>
            <w:r>
              <w:rPr>
                <w:rFonts w:cs="Arial"/>
                <w:szCs w:val="18"/>
              </w:rPr>
              <w:t>DC_n5A-n261(3A)</w:t>
            </w:r>
          </w:p>
          <w:p w14:paraId="161A991F" w14:textId="77777777" w:rsidR="00BB0486" w:rsidRDefault="00BB0486" w:rsidP="00C47D5A">
            <w:pPr>
              <w:pStyle w:val="TAC"/>
              <w:rPr>
                <w:rFonts w:cs="Arial"/>
                <w:szCs w:val="18"/>
              </w:rPr>
            </w:pPr>
            <w:r>
              <w:rPr>
                <w:rFonts w:cs="Arial"/>
                <w:szCs w:val="18"/>
              </w:rPr>
              <w:t>DC_n5A-n261(4A)</w:t>
            </w:r>
          </w:p>
          <w:p w14:paraId="1570FA07" w14:textId="77777777" w:rsidR="00BB0486" w:rsidRDefault="00BB0486" w:rsidP="00C47D5A">
            <w:pPr>
              <w:pStyle w:val="TAC"/>
              <w:rPr>
                <w:rFonts w:cs="Arial"/>
                <w:szCs w:val="18"/>
              </w:rPr>
            </w:pPr>
            <w:r>
              <w:rPr>
                <w:rFonts w:cs="Arial"/>
                <w:szCs w:val="18"/>
              </w:rPr>
              <w:t>DC_n5A-n261(2G)</w:t>
            </w:r>
          </w:p>
          <w:p w14:paraId="2A34A820" w14:textId="77777777" w:rsidR="00BB0486" w:rsidRDefault="00BB0486" w:rsidP="00C47D5A">
            <w:pPr>
              <w:pStyle w:val="TAC"/>
              <w:rPr>
                <w:rFonts w:cs="Arial"/>
                <w:szCs w:val="18"/>
              </w:rPr>
            </w:pPr>
            <w:r>
              <w:rPr>
                <w:rFonts w:cs="Arial"/>
                <w:szCs w:val="18"/>
              </w:rPr>
              <w:t>DC_n5A-n261(2H)</w:t>
            </w:r>
          </w:p>
          <w:p w14:paraId="41229556" w14:textId="77777777" w:rsidR="00BB0486" w:rsidRDefault="00BB0486" w:rsidP="00C47D5A">
            <w:pPr>
              <w:pStyle w:val="TAC"/>
              <w:rPr>
                <w:rFonts w:cs="Arial"/>
                <w:szCs w:val="18"/>
              </w:rPr>
            </w:pPr>
            <w:r>
              <w:rPr>
                <w:rFonts w:cs="Arial"/>
                <w:szCs w:val="18"/>
              </w:rPr>
              <w:t>DC_n5A-n261(2I)</w:t>
            </w:r>
          </w:p>
          <w:p w14:paraId="66C7E98B" w14:textId="77777777" w:rsidR="00BB0486" w:rsidRDefault="00BB0486" w:rsidP="00C47D5A">
            <w:pPr>
              <w:pStyle w:val="TAC"/>
              <w:rPr>
                <w:rFonts w:cs="Arial"/>
                <w:szCs w:val="18"/>
              </w:rPr>
            </w:pPr>
            <w:r>
              <w:rPr>
                <w:rFonts w:cs="Arial"/>
                <w:szCs w:val="18"/>
              </w:rPr>
              <w:t>DC_n5A-n261(A-G)</w:t>
            </w:r>
          </w:p>
          <w:p w14:paraId="1E576984" w14:textId="77777777" w:rsidR="00BB0486" w:rsidRDefault="00BB0486" w:rsidP="00C47D5A">
            <w:pPr>
              <w:pStyle w:val="TAC"/>
              <w:rPr>
                <w:rFonts w:cs="Arial"/>
                <w:szCs w:val="18"/>
              </w:rPr>
            </w:pPr>
            <w:r>
              <w:rPr>
                <w:rFonts w:cs="Arial"/>
                <w:szCs w:val="18"/>
              </w:rPr>
              <w:t>DC_n5A-n261(A-H)</w:t>
            </w:r>
          </w:p>
          <w:p w14:paraId="1A77B5A3" w14:textId="77777777" w:rsidR="00BB0486" w:rsidRDefault="00BB0486" w:rsidP="00C47D5A">
            <w:pPr>
              <w:pStyle w:val="TAC"/>
              <w:rPr>
                <w:rFonts w:cs="Arial"/>
                <w:szCs w:val="18"/>
              </w:rPr>
            </w:pPr>
            <w:r>
              <w:rPr>
                <w:rFonts w:cs="Arial"/>
                <w:szCs w:val="18"/>
              </w:rPr>
              <w:t>DC_n5A-n261(A-I)</w:t>
            </w:r>
          </w:p>
          <w:p w14:paraId="7D7FE908" w14:textId="77777777" w:rsidR="00BB0486" w:rsidRDefault="00BB0486" w:rsidP="00C47D5A">
            <w:pPr>
              <w:pStyle w:val="TAC"/>
              <w:rPr>
                <w:rFonts w:cs="Arial"/>
                <w:szCs w:val="18"/>
              </w:rPr>
            </w:pPr>
            <w:r>
              <w:rPr>
                <w:rFonts w:cs="Arial"/>
                <w:szCs w:val="18"/>
              </w:rPr>
              <w:t>DC_n5A-n261(A-J)</w:t>
            </w:r>
          </w:p>
          <w:p w14:paraId="2F1BC84D" w14:textId="77777777" w:rsidR="00BB0486" w:rsidRDefault="00BB0486" w:rsidP="00C47D5A">
            <w:pPr>
              <w:pStyle w:val="TAC"/>
              <w:rPr>
                <w:rFonts w:cs="Arial"/>
                <w:szCs w:val="18"/>
              </w:rPr>
            </w:pPr>
            <w:r>
              <w:rPr>
                <w:rFonts w:cs="Arial"/>
                <w:szCs w:val="18"/>
              </w:rPr>
              <w:t>DC_n5A-n261(A-K)</w:t>
            </w:r>
          </w:p>
          <w:p w14:paraId="57DFF721" w14:textId="77777777" w:rsidR="00BB0486" w:rsidRDefault="00BB0486" w:rsidP="00C47D5A">
            <w:pPr>
              <w:pStyle w:val="TAC"/>
              <w:rPr>
                <w:rFonts w:cs="Arial"/>
                <w:szCs w:val="18"/>
              </w:rPr>
            </w:pPr>
            <w:r>
              <w:rPr>
                <w:rFonts w:cs="Arial"/>
                <w:szCs w:val="18"/>
              </w:rPr>
              <w:t>DC_n5A-n261(A-L)</w:t>
            </w:r>
          </w:p>
          <w:p w14:paraId="46189FEE" w14:textId="77777777" w:rsidR="00BB0486" w:rsidRDefault="00BB0486" w:rsidP="00C47D5A">
            <w:pPr>
              <w:pStyle w:val="TAC"/>
              <w:rPr>
                <w:rFonts w:cs="Arial"/>
                <w:szCs w:val="18"/>
              </w:rPr>
            </w:pPr>
            <w:r>
              <w:rPr>
                <w:rFonts w:cs="Arial"/>
                <w:szCs w:val="18"/>
              </w:rPr>
              <w:t>DC_n5A-n261(G-H)</w:t>
            </w:r>
          </w:p>
          <w:p w14:paraId="39BC395D" w14:textId="77777777" w:rsidR="00BB0486" w:rsidRDefault="00BB0486" w:rsidP="00C47D5A">
            <w:pPr>
              <w:pStyle w:val="TAC"/>
              <w:rPr>
                <w:rFonts w:cs="Arial"/>
                <w:szCs w:val="18"/>
              </w:rPr>
            </w:pPr>
            <w:r>
              <w:rPr>
                <w:rFonts w:cs="Arial"/>
                <w:szCs w:val="18"/>
              </w:rPr>
              <w:t>DC_n5A-n261(H-I)</w:t>
            </w:r>
          </w:p>
          <w:p w14:paraId="04F17EB4" w14:textId="77777777" w:rsidR="00BB0486" w:rsidRDefault="00BB0486" w:rsidP="00C47D5A">
            <w:pPr>
              <w:pStyle w:val="TAC"/>
              <w:rPr>
                <w:rFonts w:cs="Arial"/>
                <w:szCs w:val="18"/>
              </w:rPr>
            </w:pPr>
            <w:r>
              <w:rPr>
                <w:rFonts w:cs="Arial"/>
                <w:szCs w:val="18"/>
              </w:rPr>
              <w:t>DC_n5A-n261(G-I)</w:t>
            </w:r>
          </w:p>
          <w:p w14:paraId="3F9671AB" w14:textId="77777777" w:rsidR="00BB0486" w:rsidRDefault="00BB0486" w:rsidP="00C47D5A">
            <w:pPr>
              <w:pStyle w:val="TAC"/>
              <w:rPr>
                <w:rFonts w:cs="Arial"/>
                <w:szCs w:val="18"/>
              </w:rPr>
            </w:pPr>
            <w:r>
              <w:rPr>
                <w:rFonts w:cs="Arial"/>
                <w:szCs w:val="18"/>
              </w:rPr>
              <w:t>DC_n5A-n261(A-G-H)</w:t>
            </w:r>
          </w:p>
          <w:p w14:paraId="09938265" w14:textId="77777777" w:rsidR="00BB0486" w:rsidRDefault="00BB0486" w:rsidP="00C47D5A">
            <w:pPr>
              <w:pStyle w:val="TAC"/>
              <w:rPr>
                <w:rFonts w:cs="Arial"/>
                <w:szCs w:val="18"/>
              </w:rPr>
            </w:pPr>
            <w:r>
              <w:rPr>
                <w:rFonts w:cs="Arial"/>
                <w:szCs w:val="18"/>
              </w:rPr>
              <w:t>DC_n5A-n261(A-G-I)</w:t>
            </w:r>
          </w:p>
          <w:p w14:paraId="7AFE04ED" w14:textId="77777777" w:rsidR="00BB0486" w:rsidRDefault="00BB0486" w:rsidP="00C47D5A">
            <w:pPr>
              <w:pStyle w:val="TAC"/>
              <w:rPr>
                <w:rFonts w:cs="Arial"/>
                <w:szCs w:val="18"/>
              </w:rPr>
            </w:pPr>
            <w:r>
              <w:rPr>
                <w:rFonts w:cs="Arial"/>
                <w:szCs w:val="18"/>
              </w:rPr>
              <w:t>DC_n5A-n261(2A-H)</w:t>
            </w:r>
          </w:p>
          <w:p w14:paraId="7E0FE6B0" w14:textId="77777777" w:rsidR="00BB0486" w:rsidRDefault="00BB0486" w:rsidP="00C47D5A">
            <w:pPr>
              <w:pStyle w:val="TAC"/>
              <w:rPr>
                <w:rFonts w:cs="Arial"/>
                <w:szCs w:val="18"/>
              </w:rPr>
            </w:pPr>
            <w:r>
              <w:rPr>
                <w:rFonts w:cs="Arial"/>
                <w:szCs w:val="18"/>
              </w:rPr>
              <w:t>DC_n5A-n261(2A-G)</w:t>
            </w:r>
          </w:p>
          <w:p w14:paraId="4311F209" w14:textId="77777777" w:rsidR="00BB0486" w:rsidRDefault="00BB0486" w:rsidP="00C47D5A">
            <w:pPr>
              <w:pStyle w:val="TAC"/>
              <w:rPr>
                <w:rFonts w:cs="Arial"/>
                <w:szCs w:val="18"/>
              </w:rPr>
            </w:pPr>
            <w:r>
              <w:rPr>
                <w:rFonts w:cs="Arial"/>
                <w:szCs w:val="18"/>
              </w:rPr>
              <w:t>DC_n5A-n261(2A-I)</w:t>
            </w:r>
          </w:p>
          <w:p w14:paraId="227F261A" w14:textId="77777777" w:rsidR="00BB0486" w:rsidRDefault="00BB0486" w:rsidP="00C47D5A">
            <w:pPr>
              <w:pStyle w:val="TAC"/>
            </w:pPr>
            <w:r>
              <w:rPr>
                <w:rFonts w:cs="Arial"/>
                <w:szCs w:val="18"/>
              </w:rPr>
              <w:t>DC_n5A-n261(A-2G)</w:t>
            </w:r>
          </w:p>
        </w:tc>
        <w:tc>
          <w:tcPr>
            <w:tcW w:w="4253" w:type="dxa"/>
          </w:tcPr>
          <w:p w14:paraId="02E57D54" w14:textId="77777777" w:rsidR="00BB0486" w:rsidRDefault="00BB0486" w:rsidP="00C47D5A">
            <w:pPr>
              <w:pStyle w:val="TAC"/>
              <w:rPr>
                <w:rFonts w:cs="Arial"/>
                <w:szCs w:val="18"/>
              </w:rPr>
            </w:pPr>
            <w:r>
              <w:rPr>
                <w:rFonts w:cs="Arial"/>
                <w:szCs w:val="18"/>
              </w:rPr>
              <w:t>DC_n5A-n261A</w:t>
            </w:r>
          </w:p>
          <w:p w14:paraId="3905B6BD" w14:textId="77777777" w:rsidR="00BB0486" w:rsidRDefault="00BB0486" w:rsidP="00C47D5A">
            <w:pPr>
              <w:pStyle w:val="TAC"/>
              <w:rPr>
                <w:rFonts w:cs="Arial"/>
                <w:szCs w:val="18"/>
              </w:rPr>
            </w:pPr>
            <w:r>
              <w:rPr>
                <w:rFonts w:cs="Arial"/>
                <w:szCs w:val="18"/>
              </w:rPr>
              <w:t>DC_n5A-n261G</w:t>
            </w:r>
          </w:p>
          <w:p w14:paraId="2B40457C" w14:textId="77777777" w:rsidR="00BB0486" w:rsidRDefault="00BB0486" w:rsidP="00C47D5A">
            <w:pPr>
              <w:pStyle w:val="TAC"/>
              <w:rPr>
                <w:rFonts w:cs="Arial"/>
                <w:szCs w:val="18"/>
              </w:rPr>
            </w:pPr>
            <w:r>
              <w:rPr>
                <w:rFonts w:cs="Arial"/>
                <w:szCs w:val="18"/>
              </w:rPr>
              <w:t>DC_n5A-n261H</w:t>
            </w:r>
          </w:p>
          <w:p w14:paraId="5BB661D7" w14:textId="77777777" w:rsidR="00BB0486" w:rsidRDefault="00BB0486" w:rsidP="00C47D5A">
            <w:pPr>
              <w:pStyle w:val="TAC"/>
            </w:pPr>
            <w:r>
              <w:rPr>
                <w:rFonts w:cs="Arial"/>
                <w:szCs w:val="18"/>
              </w:rPr>
              <w:t>DC_n5A-n261I</w:t>
            </w:r>
          </w:p>
        </w:tc>
      </w:tr>
      <w:tr w:rsidR="00BB0486" w:rsidRPr="00EF5447" w14:paraId="21FE0CF5" w14:textId="77777777" w:rsidTr="00C47D5A">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319AAEF3" w14:textId="77777777" w:rsidR="00BB0486" w:rsidRDefault="00BB0486" w:rsidP="00C47D5A">
            <w:pPr>
              <w:pStyle w:val="TAC"/>
            </w:pPr>
            <w:proofErr w:type="spellStart"/>
            <w:r>
              <w:rPr>
                <w:lang w:eastAsia="zh-CN"/>
              </w:rPr>
              <w:t>DC</w:t>
            </w:r>
            <w:r>
              <w:t>_n</w:t>
            </w:r>
            <w:proofErr w:type="spellEnd"/>
            <w:r>
              <w:rPr>
                <w:lang w:val="en-US" w:eastAsia="zh-CN"/>
              </w:rPr>
              <w:t>7</w:t>
            </w:r>
            <w:r>
              <w:t>A-n</w:t>
            </w:r>
            <w:r>
              <w:rPr>
                <w:lang w:val="en-US" w:eastAsia="zh-CN"/>
              </w:rPr>
              <w:t>258</w:t>
            </w:r>
            <w:r>
              <w:t>A</w:t>
            </w:r>
          </w:p>
          <w:p w14:paraId="163671BA"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258B</w:t>
            </w:r>
          </w:p>
          <w:p w14:paraId="41B5B10E"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258C</w:t>
            </w:r>
          </w:p>
          <w:p w14:paraId="725640AC"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258D</w:t>
            </w:r>
          </w:p>
          <w:p w14:paraId="71FBF779"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258E</w:t>
            </w:r>
          </w:p>
          <w:p w14:paraId="6A51D9DC"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258F</w:t>
            </w:r>
          </w:p>
          <w:p w14:paraId="611FC554"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1AE223C0"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7082365E"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4E6CA823"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258J</w:t>
            </w:r>
          </w:p>
          <w:p w14:paraId="397B2773"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258K</w:t>
            </w:r>
          </w:p>
          <w:p w14:paraId="44A52D5C"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258L</w:t>
            </w:r>
          </w:p>
          <w:p w14:paraId="0FCA004F"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258M</w:t>
            </w:r>
          </w:p>
          <w:p w14:paraId="537AA107" w14:textId="77777777" w:rsidR="00BB0486" w:rsidRDefault="00BB0486" w:rsidP="00C47D5A">
            <w:pPr>
              <w:pStyle w:val="TAC"/>
            </w:pPr>
            <w:proofErr w:type="spellStart"/>
            <w:r>
              <w:rPr>
                <w:lang w:eastAsia="zh-CN"/>
              </w:rPr>
              <w:t>DC</w:t>
            </w:r>
            <w:r>
              <w:t>_n</w:t>
            </w:r>
            <w:proofErr w:type="spellEnd"/>
            <w:r>
              <w:rPr>
                <w:lang w:val="en-US" w:eastAsia="zh-CN"/>
              </w:rPr>
              <w:t>7</w:t>
            </w:r>
            <w:r>
              <w:t>B-n</w:t>
            </w:r>
            <w:r>
              <w:rPr>
                <w:lang w:val="en-US" w:eastAsia="zh-CN"/>
              </w:rPr>
              <w:t>258</w:t>
            </w:r>
            <w:r>
              <w:t>A</w:t>
            </w:r>
          </w:p>
          <w:p w14:paraId="22806A94"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258B</w:t>
            </w:r>
          </w:p>
          <w:p w14:paraId="33856BDC" w14:textId="77777777" w:rsidR="00BB0486" w:rsidRDefault="00BB0486" w:rsidP="00C47D5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258C</w:t>
            </w:r>
          </w:p>
          <w:p w14:paraId="2087A453" w14:textId="77777777" w:rsidR="00BB0486" w:rsidRDefault="00BB0486" w:rsidP="00C47D5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258D</w:t>
            </w:r>
          </w:p>
          <w:p w14:paraId="0EB7CFFC" w14:textId="77777777" w:rsidR="00BB0486" w:rsidRDefault="00BB0486" w:rsidP="00C47D5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258E</w:t>
            </w:r>
          </w:p>
          <w:p w14:paraId="3CB2A321" w14:textId="77777777" w:rsidR="00BB0486" w:rsidRDefault="00BB0486" w:rsidP="00C47D5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258F</w:t>
            </w:r>
          </w:p>
          <w:p w14:paraId="2C2905C0" w14:textId="77777777" w:rsidR="00BB0486" w:rsidRDefault="00BB0486" w:rsidP="00C47D5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258G</w:t>
            </w:r>
          </w:p>
          <w:p w14:paraId="3CCE6BA5" w14:textId="77777777" w:rsidR="00BB0486" w:rsidRDefault="00BB0486" w:rsidP="00C47D5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56046B10" w14:textId="77777777" w:rsidR="00BB0486" w:rsidRDefault="00BB0486" w:rsidP="00C47D5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258I</w:t>
            </w:r>
          </w:p>
          <w:p w14:paraId="028C21A7" w14:textId="77777777" w:rsidR="00BB0486" w:rsidRDefault="00BB0486" w:rsidP="00C47D5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258J</w:t>
            </w:r>
          </w:p>
          <w:p w14:paraId="54F3B92A" w14:textId="77777777" w:rsidR="00BB0486" w:rsidRDefault="00BB0486" w:rsidP="00C47D5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258K</w:t>
            </w:r>
          </w:p>
          <w:p w14:paraId="251374A0" w14:textId="77777777" w:rsidR="00BB0486" w:rsidRDefault="00BB0486" w:rsidP="00C47D5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258L</w:t>
            </w:r>
          </w:p>
          <w:p w14:paraId="766DEBF9" w14:textId="77777777" w:rsidR="00BB0486" w:rsidRDefault="00BB0486" w:rsidP="00C47D5A">
            <w:pPr>
              <w:pStyle w:val="TAC"/>
              <w:rPr>
                <w:lang w:eastAsia="ja-JP"/>
              </w:rPr>
            </w:pPr>
            <w:proofErr w:type="spellStart"/>
            <w:r>
              <w:rPr>
                <w:lang w:eastAsia="zh-CN"/>
              </w:rPr>
              <w:t>DC</w:t>
            </w:r>
            <w:r>
              <w:t>_n</w:t>
            </w:r>
            <w:proofErr w:type="spellEnd"/>
            <w:r>
              <w:rPr>
                <w:lang w:val="en-US" w:eastAsia="zh-CN"/>
              </w:rPr>
              <w:t>7</w:t>
            </w:r>
            <w:r>
              <w:t>B-n</w:t>
            </w:r>
            <w:r>
              <w:rPr>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7202A517" w14:textId="77777777" w:rsidR="00BB0486" w:rsidRDefault="00BB0486" w:rsidP="00C47D5A">
            <w:pPr>
              <w:pStyle w:val="TAC"/>
            </w:pPr>
            <w:proofErr w:type="spellStart"/>
            <w:r>
              <w:rPr>
                <w:lang w:eastAsia="zh-CN"/>
              </w:rPr>
              <w:t>DC</w:t>
            </w:r>
            <w:r>
              <w:t>_n</w:t>
            </w:r>
            <w:proofErr w:type="spellEnd"/>
            <w:r>
              <w:rPr>
                <w:lang w:val="en-US" w:eastAsia="zh-CN"/>
              </w:rPr>
              <w:t>7</w:t>
            </w:r>
            <w:r>
              <w:t>A-n</w:t>
            </w:r>
            <w:r>
              <w:rPr>
                <w:lang w:val="en-US" w:eastAsia="zh-CN"/>
              </w:rPr>
              <w:t>258</w:t>
            </w:r>
            <w:r>
              <w:t>A</w:t>
            </w:r>
          </w:p>
          <w:p w14:paraId="6A846A73"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74F4AACC"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694938F6"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391B2217" w14:textId="77777777" w:rsidR="00BB0486" w:rsidRDefault="00BB0486" w:rsidP="00C47D5A">
            <w:pPr>
              <w:pStyle w:val="TAC"/>
            </w:pPr>
            <w:proofErr w:type="spellStart"/>
            <w:r>
              <w:rPr>
                <w:lang w:eastAsia="zh-CN"/>
              </w:rPr>
              <w:t>DC</w:t>
            </w:r>
            <w:r>
              <w:t>_n</w:t>
            </w:r>
            <w:proofErr w:type="spellEnd"/>
            <w:r>
              <w:rPr>
                <w:lang w:val="en-US" w:eastAsia="zh-CN"/>
              </w:rPr>
              <w:t>7</w:t>
            </w:r>
            <w:r>
              <w:t>B-n</w:t>
            </w:r>
            <w:r>
              <w:rPr>
                <w:lang w:val="en-US" w:eastAsia="zh-CN"/>
              </w:rPr>
              <w:t>258</w:t>
            </w:r>
            <w:r>
              <w:t>A</w:t>
            </w:r>
          </w:p>
          <w:p w14:paraId="60F79555" w14:textId="77777777" w:rsidR="00BB0486" w:rsidRDefault="00BB0486" w:rsidP="00C47D5A">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258G</w:t>
            </w:r>
          </w:p>
          <w:p w14:paraId="1528DAF0" w14:textId="77777777" w:rsidR="00BB0486" w:rsidRDefault="00BB0486" w:rsidP="00C47D5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5B63E2BB" w14:textId="77777777" w:rsidR="00BB0486" w:rsidRDefault="00BB0486" w:rsidP="00C47D5A">
            <w:pPr>
              <w:pStyle w:val="TAC"/>
              <w:rPr>
                <w:lang w:eastAsia="ja-JP"/>
              </w:rPr>
            </w:pPr>
            <w:r>
              <w:rPr>
                <w:lang w:val="sv-SE" w:eastAsia="zh-CN"/>
              </w:rPr>
              <w:t>DC</w:t>
            </w:r>
            <w:r>
              <w:rPr>
                <w:lang w:val="sv-SE"/>
              </w:rPr>
              <w:t>_n</w:t>
            </w:r>
            <w:r>
              <w:rPr>
                <w:lang w:val="sv-SE" w:eastAsia="zh-CN"/>
              </w:rPr>
              <w:t>7</w:t>
            </w:r>
            <w:r>
              <w:rPr>
                <w:lang w:val="sv-SE"/>
              </w:rPr>
              <w:t>B-n</w:t>
            </w:r>
            <w:r>
              <w:rPr>
                <w:lang w:val="sv-SE" w:eastAsia="zh-CN"/>
              </w:rPr>
              <w:t>258I</w:t>
            </w:r>
          </w:p>
        </w:tc>
      </w:tr>
      <w:tr w:rsidR="00BB0486" w:rsidRPr="00EF5447" w14:paraId="7D81585F" w14:textId="77777777" w:rsidTr="00C47D5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A43D17F" w14:textId="77777777" w:rsidR="00BB0486" w:rsidRDefault="00BB0486" w:rsidP="00C47D5A">
            <w:pPr>
              <w:pStyle w:val="TAC"/>
              <w:rPr>
                <w:lang w:eastAsia="ja-JP"/>
              </w:rPr>
            </w:pPr>
            <w:r>
              <w:rPr>
                <w:lang w:eastAsia="ja-JP"/>
              </w:rPr>
              <w:t>DC_n8A-n258A</w:t>
            </w:r>
          </w:p>
          <w:p w14:paraId="06C8BB59" w14:textId="77777777" w:rsidR="00BB0486" w:rsidRDefault="00BB0486" w:rsidP="00C47D5A">
            <w:pPr>
              <w:pStyle w:val="TAC"/>
              <w:rPr>
                <w:lang w:eastAsia="ja-JP"/>
              </w:rPr>
            </w:pPr>
            <w:r>
              <w:rPr>
                <w:lang w:eastAsia="ja-JP"/>
              </w:rPr>
              <w:t>DC_n8A-n258</w:t>
            </w:r>
            <w:r>
              <w:rPr>
                <w:lang w:eastAsia="zh-CN"/>
              </w:rPr>
              <w:t>B</w:t>
            </w:r>
          </w:p>
          <w:p w14:paraId="5DC80060" w14:textId="77777777" w:rsidR="00BB0486" w:rsidRDefault="00BB0486" w:rsidP="00C47D5A">
            <w:pPr>
              <w:pStyle w:val="TAC"/>
              <w:rPr>
                <w:lang w:eastAsia="ja-JP"/>
              </w:rPr>
            </w:pPr>
            <w:r>
              <w:rPr>
                <w:lang w:eastAsia="ja-JP"/>
              </w:rPr>
              <w:t>DC_n8A-n258C</w:t>
            </w:r>
          </w:p>
          <w:p w14:paraId="5CC341CF" w14:textId="77777777" w:rsidR="00BB0486" w:rsidRDefault="00BB0486" w:rsidP="00C47D5A">
            <w:pPr>
              <w:pStyle w:val="TAC"/>
              <w:rPr>
                <w:lang w:eastAsia="ja-JP"/>
              </w:rPr>
            </w:pPr>
            <w:r>
              <w:rPr>
                <w:lang w:eastAsia="ja-JP"/>
              </w:rPr>
              <w:t>DC_n8A-n258D</w:t>
            </w:r>
          </w:p>
          <w:p w14:paraId="49C0815C" w14:textId="77777777" w:rsidR="00BB0486" w:rsidRDefault="00BB0486" w:rsidP="00C47D5A">
            <w:pPr>
              <w:pStyle w:val="TAC"/>
              <w:rPr>
                <w:lang w:eastAsia="ja-JP"/>
              </w:rPr>
            </w:pPr>
            <w:r>
              <w:rPr>
                <w:lang w:eastAsia="ja-JP"/>
              </w:rPr>
              <w:t>DC_n8A-n258E</w:t>
            </w:r>
          </w:p>
          <w:p w14:paraId="792F741F" w14:textId="77777777" w:rsidR="00BB0486" w:rsidRDefault="00BB0486" w:rsidP="00C47D5A">
            <w:pPr>
              <w:pStyle w:val="TAC"/>
              <w:rPr>
                <w:lang w:eastAsia="ja-JP"/>
              </w:rPr>
            </w:pPr>
            <w:r>
              <w:rPr>
                <w:lang w:eastAsia="ja-JP"/>
              </w:rPr>
              <w:t>DC_n8A-n258F</w:t>
            </w:r>
          </w:p>
          <w:p w14:paraId="2C86B0F7" w14:textId="77777777" w:rsidR="00BB0486" w:rsidRDefault="00BB0486" w:rsidP="00C47D5A">
            <w:pPr>
              <w:pStyle w:val="TAC"/>
              <w:rPr>
                <w:lang w:eastAsia="ja-JP"/>
              </w:rPr>
            </w:pPr>
            <w:r>
              <w:rPr>
                <w:lang w:eastAsia="ja-JP"/>
              </w:rPr>
              <w:t>DC_n8A-n258G</w:t>
            </w:r>
          </w:p>
          <w:p w14:paraId="463FB631" w14:textId="77777777" w:rsidR="00BB0486" w:rsidRDefault="00BB0486" w:rsidP="00C47D5A">
            <w:pPr>
              <w:pStyle w:val="TAC"/>
              <w:rPr>
                <w:lang w:eastAsia="ja-JP"/>
              </w:rPr>
            </w:pPr>
            <w:r>
              <w:rPr>
                <w:lang w:eastAsia="ja-JP"/>
              </w:rPr>
              <w:t>DC_n8A-n258H</w:t>
            </w:r>
          </w:p>
          <w:p w14:paraId="153D5410" w14:textId="77777777" w:rsidR="00BB0486" w:rsidRDefault="00BB0486" w:rsidP="00C47D5A">
            <w:pPr>
              <w:pStyle w:val="TAC"/>
              <w:rPr>
                <w:lang w:eastAsia="ja-JP"/>
              </w:rPr>
            </w:pPr>
            <w:r>
              <w:rPr>
                <w:lang w:eastAsia="ja-JP"/>
              </w:rPr>
              <w:t>DC_n8A-n258I</w:t>
            </w:r>
          </w:p>
          <w:p w14:paraId="6CCEB09E" w14:textId="77777777" w:rsidR="00BB0486" w:rsidRDefault="00BB0486" w:rsidP="00C47D5A">
            <w:pPr>
              <w:pStyle w:val="TAC"/>
              <w:rPr>
                <w:lang w:eastAsia="ja-JP"/>
              </w:rPr>
            </w:pPr>
            <w:r>
              <w:rPr>
                <w:lang w:eastAsia="ja-JP"/>
              </w:rPr>
              <w:t>DC_n8A-n258J</w:t>
            </w:r>
          </w:p>
          <w:p w14:paraId="505A9030" w14:textId="77777777" w:rsidR="00BB0486" w:rsidRDefault="00BB0486" w:rsidP="00C47D5A">
            <w:pPr>
              <w:pStyle w:val="TAC"/>
              <w:rPr>
                <w:lang w:eastAsia="ja-JP"/>
              </w:rPr>
            </w:pPr>
            <w:r>
              <w:rPr>
                <w:lang w:eastAsia="ja-JP"/>
              </w:rPr>
              <w:t>DC_n8A-n258K</w:t>
            </w:r>
          </w:p>
          <w:p w14:paraId="3D5A65C4" w14:textId="77777777" w:rsidR="00BB0486" w:rsidRDefault="00BB0486" w:rsidP="00C47D5A">
            <w:pPr>
              <w:pStyle w:val="TAC"/>
              <w:rPr>
                <w:lang w:eastAsia="ja-JP"/>
              </w:rPr>
            </w:pPr>
            <w:r>
              <w:rPr>
                <w:lang w:eastAsia="ja-JP"/>
              </w:rPr>
              <w:t>DC_n8A-n258L</w:t>
            </w:r>
          </w:p>
          <w:p w14:paraId="4FFEF25C" w14:textId="77777777" w:rsidR="00BB0486" w:rsidRDefault="00BB0486" w:rsidP="00C47D5A">
            <w:pPr>
              <w:pStyle w:val="TAC"/>
              <w:rPr>
                <w:lang w:eastAsia="ja-JP"/>
              </w:rPr>
            </w:pPr>
            <w:r>
              <w:rPr>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02A48B51" w14:textId="77777777" w:rsidR="00BB0486" w:rsidRDefault="00BB0486" w:rsidP="00C47D5A">
            <w:pPr>
              <w:pStyle w:val="TAC"/>
              <w:rPr>
                <w:lang w:eastAsia="ja-JP"/>
              </w:rPr>
            </w:pPr>
            <w:r>
              <w:rPr>
                <w:lang w:eastAsia="ja-JP"/>
              </w:rPr>
              <w:t>DC_n8A-n258A</w:t>
            </w:r>
          </w:p>
        </w:tc>
      </w:tr>
      <w:tr w:rsidR="00BB0486" w14:paraId="6401E276" w14:textId="77777777" w:rsidTr="00C47D5A">
        <w:tblPrEx>
          <w:tblLook w:val="04A0" w:firstRow="1" w:lastRow="0" w:firstColumn="1" w:lastColumn="0" w:noHBand="0" w:noVBand="1"/>
        </w:tblPrEx>
        <w:trPr>
          <w:trHeight w:val="141"/>
          <w:jc w:val="center"/>
        </w:trPr>
        <w:tc>
          <w:tcPr>
            <w:tcW w:w="3827" w:type="dxa"/>
          </w:tcPr>
          <w:p w14:paraId="66282C53" w14:textId="77777777" w:rsidR="00BB0486" w:rsidRDefault="00BB0486" w:rsidP="00C47D5A">
            <w:pPr>
              <w:pStyle w:val="TAC"/>
              <w:rPr>
                <w:lang w:eastAsia="ja-JP"/>
              </w:rPr>
            </w:pPr>
            <w:r>
              <w:rPr>
                <w:lang w:eastAsia="ja-JP"/>
              </w:rPr>
              <w:t>DC_n12A-n260A</w:t>
            </w:r>
          </w:p>
          <w:p w14:paraId="2E3947A4" w14:textId="77777777" w:rsidR="00BB0486" w:rsidRDefault="00BB0486" w:rsidP="00C47D5A">
            <w:pPr>
              <w:pStyle w:val="TAC"/>
              <w:rPr>
                <w:lang w:eastAsia="ja-JP"/>
              </w:rPr>
            </w:pPr>
            <w:r>
              <w:rPr>
                <w:lang w:eastAsia="ja-JP"/>
              </w:rPr>
              <w:t>DC_n12A-n260G</w:t>
            </w:r>
          </w:p>
          <w:p w14:paraId="667E3019" w14:textId="77777777" w:rsidR="00BB0486" w:rsidRDefault="00BB0486" w:rsidP="00C47D5A">
            <w:pPr>
              <w:pStyle w:val="TAC"/>
              <w:rPr>
                <w:lang w:eastAsia="ja-JP"/>
              </w:rPr>
            </w:pPr>
            <w:r>
              <w:rPr>
                <w:lang w:eastAsia="ja-JP"/>
              </w:rPr>
              <w:t>DC_n12A-n260H</w:t>
            </w:r>
          </w:p>
          <w:p w14:paraId="120820E7" w14:textId="77777777" w:rsidR="00BB0486" w:rsidRDefault="00BB0486" w:rsidP="00C47D5A">
            <w:pPr>
              <w:pStyle w:val="TAC"/>
              <w:rPr>
                <w:lang w:eastAsia="ja-JP"/>
              </w:rPr>
            </w:pPr>
            <w:r>
              <w:rPr>
                <w:lang w:eastAsia="ja-JP"/>
              </w:rPr>
              <w:t>DC_n12A-n260I</w:t>
            </w:r>
          </w:p>
          <w:p w14:paraId="5CE2EE05" w14:textId="77777777" w:rsidR="00BB0486" w:rsidRDefault="00BB0486" w:rsidP="00C47D5A">
            <w:pPr>
              <w:pStyle w:val="TAC"/>
              <w:rPr>
                <w:lang w:eastAsia="ja-JP"/>
              </w:rPr>
            </w:pPr>
            <w:r>
              <w:rPr>
                <w:lang w:eastAsia="ja-JP"/>
              </w:rPr>
              <w:t>DC_n12A-n260J</w:t>
            </w:r>
          </w:p>
          <w:p w14:paraId="08D22730" w14:textId="77777777" w:rsidR="00BB0486" w:rsidRDefault="00BB0486" w:rsidP="00C47D5A">
            <w:pPr>
              <w:pStyle w:val="TAC"/>
              <w:rPr>
                <w:lang w:eastAsia="ja-JP"/>
              </w:rPr>
            </w:pPr>
            <w:r>
              <w:rPr>
                <w:lang w:eastAsia="ja-JP"/>
              </w:rPr>
              <w:t>DC_n12A-n260K</w:t>
            </w:r>
          </w:p>
          <w:p w14:paraId="01360919" w14:textId="77777777" w:rsidR="00BB0486" w:rsidRDefault="00BB0486" w:rsidP="00C47D5A">
            <w:pPr>
              <w:pStyle w:val="TAC"/>
              <w:rPr>
                <w:lang w:eastAsia="ja-JP"/>
              </w:rPr>
            </w:pPr>
            <w:r>
              <w:rPr>
                <w:lang w:eastAsia="ja-JP"/>
              </w:rPr>
              <w:t>DC_n12A-n260L</w:t>
            </w:r>
          </w:p>
          <w:p w14:paraId="1107C174" w14:textId="77777777" w:rsidR="00BB0486" w:rsidRDefault="00BB0486" w:rsidP="00C47D5A">
            <w:pPr>
              <w:pStyle w:val="TAC"/>
              <w:rPr>
                <w:lang w:eastAsia="ja-JP"/>
              </w:rPr>
            </w:pPr>
            <w:r>
              <w:rPr>
                <w:lang w:eastAsia="ja-JP"/>
              </w:rPr>
              <w:t>DC_n12A-n260M</w:t>
            </w:r>
          </w:p>
        </w:tc>
        <w:tc>
          <w:tcPr>
            <w:tcW w:w="4253" w:type="dxa"/>
          </w:tcPr>
          <w:p w14:paraId="7195298C" w14:textId="77777777" w:rsidR="00BB0486" w:rsidRDefault="00BB0486" w:rsidP="00C47D5A">
            <w:pPr>
              <w:pStyle w:val="TAC"/>
              <w:rPr>
                <w:lang w:eastAsia="ja-JP"/>
              </w:rPr>
            </w:pPr>
            <w:r>
              <w:rPr>
                <w:lang w:eastAsia="ja-JP"/>
              </w:rPr>
              <w:t>DC_n12A-n260A</w:t>
            </w:r>
          </w:p>
          <w:p w14:paraId="0267E439" w14:textId="77777777" w:rsidR="00BB0486" w:rsidRDefault="00BB0486" w:rsidP="00C47D5A">
            <w:pPr>
              <w:pStyle w:val="TAC"/>
              <w:rPr>
                <w:lang w:eastAsia="ja-JP"/>
              </w:rPr>
            </w:pPr>
            <w:r>
              <w:rPr>
                <w:lang w:eastAsia="ja-JP"/>
              </w:rPr>
              <w:t>DC_n12A-n260G</w:t>
            </w:r>
          </w:p>
          <w:p w14:paraId="66AB206B" w14:textId="77777777" w:rsidR="00BB0486" w:rsidRDefault="00BB0486" w:rsidP="00C47D5A">
            <w:pPr>
              <w:pStyle w:val="TAC"/>
              <w:rPr>
                <w:lang w:eastAsia="ja-JP"/>
              </w:rPr>
            </w:pPr>
            <w:r>
              <w:rPr>
                <w:lang w:eastAsia="ja-JP"/>
              </w:rPr>
              <w:t>DC_n12A-n260H</w:t>
            </w:r>
          </w:p>
          <w:p w14:paraId="4E078E2D" w14:textId="77777777" w:rsidR="00BB0486" w:rsidRDefault="00BB0486" w:rsidP="00C47D5A">
            <w:pPr>
              <w:pStyle w:val="TAC"/>
              <w:rPr>
                <w:lang w:eastAsia="ja-JP"/>
              </w:rPr>
            </w:pPr>
            <w:r>
              <w:rPr>
                <w:lang w:eastAsia="ja-JP"/>
              </w:rPr>
              <w:t>DC_n12A-n260I</w:t>
            </w:r>
          </w:p>
          <w:p w14:paraId="12E63502" w14:textId="77777777" w:rsidR="00BB0486" w:rsidRDefault="00BB0486" w:rsidP="00C47D5A">
            <w:pPr>
              <w:pStyle w:val="TAC"/>
              <w:rPr>
                <w:lang w:eastAsia="ja-JP"/>
              </w:rPr>
            </w:pPr>
            <w:r>
              <w:rPr>
                <w:lang w:eastAsia="ja-JP"/>
              </w:rPr>
              <w:t>DC_n12A-n260J</w:t>
            </w:r>
          </w:p>
          <w:p w14:paraId="248C4D58" w14:textId="77777777" w:rsidR="00BB0486" w:rsidRDefault="00BB0486" w:rsidP="00C47D5A">
            <w:pPr>
              <w:pStyle w:val="TAC"/>
              <w:rPr>
                <w:lang w:eastAsia="ja-JP"/>
              </w:rPr>
            </w:pPr>
            <w:r>
              <w:rPr>
                <w:lang w:eastAsia="ja-JP"/>
              </w:rPr>
              <w:t>DC_n12A-n260K</w:t>
            </w:r>
          </w:p>
          <w:p w14:paraId="357FE49D" w14:textId="77777777" w:rsidR="00BB0486" w:rsidRDefault="00BB0486" w:rsidP="00C47D5A">
            <w:pPr>
              <w:pStyle w:val="TAC"/>
              <w:rPr>
                <w:lang w:eastAsia="ja-JP"/>
              </w:rPr>
            </w:pPr>
            <w:r>
              <w:rPr>
                <w:lang w:eastAsia="ja-JP"/>
              </w:rPr>
              <w:t>DC_n12A-n260L</w:t>
            </w:r>
          </w:p>
          <w:p w14:paraId="067224FE" w14:textId="77777777" w:rsidR="00BB0486" w:rsidRDefault="00BB0486" w:rsidP="00C47D5A">
            <w:pPr>
              <w:pStyle w:val="TAC"/>
              <w:rPr>
                <w:lang w:eastAsia="ja-JP"/>
              </w:rPr>
            </w:pPr>
            <w:r>
              <w:rPr>
                <w:lang w:eastAsia="ja-JP"/>
              </w:rPr>
              <w:t>DC_n12A-n260M</w:t>
            </w:r>
          </w:p>
        </w:tc>
      </w:tr>
      <w:tr w:rsidR="00BB0486" w14:paraId="634A7FC4" w14:textId="77777777" w:rsidTr="00C47D5A">
        <w:tblPrEx>
          <w:tblLook w:val="04A0" w:firstRow="1" w:lastRow="0" w:firstColumn="1" w:lastColumn="0" w:noHBand="0" w:noVBand="1"/>
        </w:tblPrEx>
        <w:trPr>
          <w:trHeight w:val="141"/>
          <w:jc w:val="center"/>
        </w:trPr>
        <w:tc>
          <w:tcPr>
            <w:tcW w:w="3827" w:type="dxa"/>
          </w:tcPr>
          <w:p w14:paraId="3759BFEE" w14:textId="77777777" w:rsidR="00BB0486" w:rsidRDefault="00BB0486" w:rsidP="00C47D5A">
            <w:pPr>
              <w:pStyle w:val="TAC"/>
              <w:rPr>
                <w:lang w:eastAsia="ja-JP"/>
              </w:rPr>
            </w:pPr>
            <w:r>
              <w:rPr>
                <w:lang w:eastAsia="ja-JP"/>
              </w:rPr>
              <w:t>DC_n14A-n260A</w:t>
            </w:r>
          </w:p>
          <w:p w14:paraId="0924D8FE" w14:textId="77777777" w:rsidR="00BB0486" w:rsidRDefault="00BB0486" w:rsidP="00C47D5A">
            <w:pPr>
              <w:pStyle w:val="TAC"/>
              <w:rPr>
                <w:lang w:eastAsia="ja-JP"/>
              </w:rPr>
            </w:pPr>
            <w:r>
              <w:rPr>
                <w:lang w:eastAsia="ja-JP"/>
              </w:rPr>
              <w:t>DC_n14A-n260G</w:t>
            </w:r>
          </w:p>
          <w:p w14:paraId="65A53F58" w14:textId="77777777" w:rsidR="00BB0486" w:rsidRDefault="00BB0486" w:rsidP="00C47D5A">
            <w:pPr>
              <w:pStyle w:val="TAC"/>
              <w:rPr>
                <w:lang w:eastAsia="ja-JP"/>
              </w:rPr>
            </w:pPr>
            <w:r>
              <w:rPr>
                <w:lang w:eastAsia="ja-JP"/>
              </w:rPr>
              <w:t>DC_n14A-n260H</w:t>
            </w:r>
          </w:p>
          <w:p w14:paraId="0F7C0038" w14:textId="77777777" w:rsidR="00BB0486" w:rsidRDefault="00BB0486" w:rsidP="00C47D5A">
            <w:pPr>
              <w:pStyle w:val="TAC"/>
              <w:rPr>
                <w:lang w:eastAsia="ja-JP"/>
              </w:rPr>
            </w:pPr>
            <w:r>
              <w:rPr>
                <w:lang w:eastAsia="ja-JP"/>
              </w:rPr>
              <w:t>DC_n14A-n260I</w:t>
            </w:r>
          </w:p>
          <w:p w14:paraId="23211161" w14:textId="77777777" w:rsidR="00BB0486" w:rsidRDefault="00BB0486" w:rsidP="00C47D5A">
            <w:pPr>
              <w:pStyle w:val="TAC"/>
              <w:rPr>
                <w:lang w:eastAsia="ja-JP"/>
              </w:rPr>
            </w:pPr>
            <w:r>
              <w:rPr>
                <w:lang w:eastAsia="ja-JP"/>
              </w:rPr>
              <w:t>DC_n14A-n260J</w:t>
            </w:r>
          </w:p>
          <w:p w14:paraId="46A47015" w14:textId="77777777" w:rsidR="00BB0486" w:rsidRDefault="00BB0486" w:rsidP="00C47D5A">
            <w:pPr>
              <w:pStyle w:val="TAC"/>
              <w:rPr>
                <w:lang w:eastAsia="ja-JP"/>
              </w:rPr>
            </w:pPr>
            <w:r>
              <w:rPr>
                <w:lang w:eastAsia="ja-JP"/>
              </w:rPr>
              <w:t>DC_n14A-n260K</w:t>
            </w:r>
          </w:p>
          <w:p w14:paraId="2D6CB829" w14:textId="77777777" w:rsidR="00BB0486" w:rsidRDefault="00BB0486" w:rsidP="00C47D5A">
            <w:pPr>
              <w:pStyle w:val="TAC"/>
              <w:rPr>
                <w:lang w:eastAsia="ja-JP"/>
              </w:rPr>
            </w:pPr>
            <w:r>
              <w:rPr>
                <w:lang w:eastAsia="ja-JP"/>
              </w:rPr>
              <w:t>DC_n14A-n260L</w:t>
            </w:r>
          </w:p>
          <w:p w14:paraId="3EE1D144" w14:textId="77777777" w:rsidR="00BB0486" w:rsidRDefault="00BB0486" w:rsidP="00C47D5A">
            <w:pPr>
              <w:pStyle w:val="TAC"/>
              <w:rPr>
                <w:lang w:eastAsia="ja-JP"/>
              </w:rPr>
            </w:pPr>
            <w:r>
              <w:rPr>
                <w:lang w:eastAsia="ja-JP"/>
              </w:rPr>
              <w:t>DC_n14A-n260M</w:t>
            </w:r>
          </w:p>
        </w:tc>
        <w:tc>
          <w:tcPr>
            <w:tcW w:w="4253" w:type="dxa"/>
          </w:tcPr>
          <w:p w14:paraId="7825E568" w14:textId="77777777" w:rsidR="00BB0486" w:rsidRDefault="00BB0486" w:rsidP="00C47D5A">
            <w:pPr>
              <w:pStyle w:val="TAC"/>
              <w:rPr>
                <w:lang w:eastAsia="ja-JP"/>
              </w:rPr>
            </w:pPr>
            <w:r>
              <w:rPr>
                <w:lang w:eastAsia="ja-JP"/>
              </w:rPr>
              <w:t>DC_n14A-n260A</w:t>
            </w:r>
          </w:p>
          <w:p w14:paraId="60DEC077" w14:textId="77777777" w:rsidR="00BB0486" w:rsidRDefault="00BB0486" w:rsidP="00C47D5A">
            <w:pPr>
              <w:pStyle w:val="TAC"/>
              <w:rPr>
                <w:lang w:eastAsia="ja-JP"/>
              </w:rPr>
            </w:pPr>
            <w:r>
              <w:rPr>
                <w:lang w:eastAsia="ja-JP"/>
              </w:rPr>
              <w:t>DC_n14A-n260G</w:t>
            </w:r>
          </w:p>
          <w:p w14:paraId="5C8A6E78" w14:textId="77777777" w:rsidR="00BB0486" w:rsidRDefault="00BB0486" w:rsidP="00C47D5A">
            <w:pPr>
              <w:pStyle w:val="TAC"/>
              <w:rPr>
                <w:lang w:eastAsia="ja-JP"/>
              </w:rPr>
            </w:pPr>
            <w:r>
              <w:rPr>
                <w:lang w:eastAsia="ja-JP"/>
              </w:rPr>
              <w:t>DC_n14A-n260H</w:t>
            </w:r>
          </w:p>
          <w:p w14:paraId="45BCD83F" w14:textId="77777777" w:rsidR="00BB0486" w:rsidRDefault="00BB0486" w:rsidP="00C47D5A">
            <w:pPr>
              <w:pStyle w:val="TAC"/>
              <w:rPr>
                <w:lang w:eastAsia="ja-JP"/>
              </w:rPr>
            </w:pPr>
            <w:r>
              <w:rPr>
                <w:lang w:eastAsia="ja-JP"/>
              </w:rPr>
              <w:t>DC_n14A-n260I</w:t>
            </w:r>
          </w:p>
          <w:p w14:paraId="78C0BCE1" w14:textId="77777777" w:rsidR="00BB0486" w:rsidRDefault="00BB0486" w:rsidP="00C47D5A">
            <w:pPr>
              <w:pStyle w:val="TAC"/>
              <w:rPr>
                <w:lang w:eastAsia="ja-JP"/>
              </w:rPr>
            </w:pPr>
            <w:r>
              <w:rPr>
                <w:lang w:eastAsia="ja-JP"/>
              </w:rPr>
              <w:t>DC_n14A-n260J</w:t>
            </w:r>
          </w:p>
          <w:p w14:paraId="151AF555" w14:textId="77777777" w:rsidR="00BB0486" w:rsidRDefault="00BB0486" w:rsidP="00C47D5A">
            <w:pPr>
              <w:pStyle w:val="TAC"/>
              <w:rPr>
                <w:lang w:eastAsia="ja-JP"/>
              </w:rPr>
            </w:pPr>
            <w:r>
              <w:rPr>
                <w:lang w:eastAsia="ja-JP"/>
              </w:rPr>
              <w:t>DC_n14A-n260K</w:t>
            </w:r>
          </w:p>
          <w:p w14:paraId="46427F71" w14:textId="77777777" w:rsidR="00BB0486" w:rsidRDefault="00BB0486" w:rsidP="00C47D5A">
            <w:pPr>
              <w:pStyle w:val="TAC"/>
              <w:rPr>
                <w:lang w:eastAsia="ja-JP"/>
              </w:rPr>
            </w:pPr>
            <w:r>
              <w:rPr>
                <w:lang w:eastAsia="ja-JP"/>
              </w:rPr>
              <w:t>DC_n14A-n260L</w:t>
            </w:r>
          </w:p>
          <w:p w14:paraId="001FE96C" w14:textId="77777777" w:rsidR="00BB0486" w:rsidRDefault="00BB0486" w:rsidP="00C47D5A">
            <w:pPr>
              <w:pStyle w:val="TAC"/>
              <w:rPr>
                <w:lang w:eastAsia="ja-JP"/>
              </w:rPr>
            </w:pPr>
            <w:r>
              <w:rPr>
                <w:lang w:eastAsia="ja-JP"/>
              </w:rPr>
              <w:t>DC_n14A-n260M</w:t>
            </w:r>
          </w:p>
        </w:tc>
      </w:tr>
      <w:tr w:rsidR="00BB0486" w14:paraId="7F3A9F16" w14:textId="77777777" w:rsidTr="00C47D5A">
        <w:tblPrEx>
          <w:tblLook w:val="04A0" w:firstRow="1" w:lastRow="0" w:firstColumn="1" w:lastColumn="0" w:noHBand="0" w:noVBand="1"/>
        </w:tblPrEx>
        <w:trPr>
          <w:trHeight w:val="141"/>
          <w:jc w:val="center"/>
        </w:trPr>
        <w:tc>
          <w:tcPr>
            <w:tcW w:w="3827" w:type="dxa"/>
          </w:tcPr>
          <w:p w14:paraId="3C147080" w14:textId="77777777" w:rsidR="00BB0486" w:rsidRDefault="00BB0486" w:rsidP="00C47D5A">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772CAEBF" w14:textId="77777777" w:rsidR="00BB0486" w:rsidRDefault="00BB0486" w:rsidP="00C47D5A">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0838C3D6" w14:textId="77777777" w:rsidR="00BB0486" w:rsidRDefault="00BB0486" w:rsidP="00C47D5A">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04BD9255" w14:textId="77777777" w:rsidR="00BB0486" w:rsidRDefault="00BB0486" w:rsidP="00C47D5A">
            <w:pPr>
              <w:keepNext/>
              <w:keepLines/>
              <w:spacing w:after="0"/>
              <w:jc w:val="center"/>
              <w:rPr>
                <w:lang w:eastAsia="ja-JP"/>
              </w:rPr>
            </w:pPr>
            <w:r>
              <w:rPr>
                <w:rFonts w:ascii="Arial" w:eastAsia="MS Mincho" w:hAnsi="Arial"/>
                <w:sz w:val="18"/>
                <w:lang w:eastAsia="ja-JP"/>
              </w:rPr>
              <w:t>DC_n18A-n257I</w:t>
            </w:r>
          </w:p>
        </w:tc>
        <w:tc>
          <w:tcPr>
            <w:tcW w:w="4253" w:type="dxa"/>
          </w:tcPr>
          <w:p w14:paraId="77A37315" w14:textId="77777777" w:rsidR="00BB0486" w:rsidRDefault="00BB0486" w:rsidP="00C47D5A">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5482F346" w14:textId="77777777" w:rsidR="00BB0486" w:rsidRDefault="00BB0486" w:rsidP="00C47D5A">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3EBBAE01" w14:textId="77777777" w:rsidR="00BB0486" w:rsidRDefault="00BB0486" w:rsidP="00C47D5A">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410F3394" w14:textId="77777777" w:rsidR="00BB0486" w:rsidRDefault="00BB0486" w:rsidP="00C47D5A">
            <w:pPr>
              <w:keepNext/>
              <w:keepLines/>
              <w:spacing w:after="0"/>
              <w:jc w:val="center"/>
              <w:rPr>
                <w:rFonts w:cs="Arial"/>
                <w:szCs w:val="18"/>
              </w:rPr>
            </w:pPr>
            <w:r>
              <w:rPr>
                <w:rFonts w:ascii="Arial" w:eastAsia="MS Mincho" w:hAnsi="Arial"/>
                <w:sz w:val="18"/>
                <w:lang w:eastAsia="ja-JP"/>
              </w:rPr>
              <w:t>DC_n18A-n257I</w:t>
            </w:r>
          </w:p>
        </w:tc>
      </w:tr>
      <w:tr w:rsidR="00BB0486" w14:paraId="0E84D605" w14:textId="77777777" w:rsidTr="00C47D5A">
        <w:tblPrEx>
          <w:tblLook w:val="04A0" w:firstRow="1" w:lastRow="0" w:firstColumn="1" w:lastColumn="0" w:noHBand="0" w:noVBand="1"/>
        </w:tblPrEx>
        <w:trPr>
          <w:trHeight w:val="187"/>
          <w:jc w:val="center"/>
        </w:trPr>
        <w:tc>
          <w:tcPr>
            <w:tcW w:w="3827" w:type="dxa"/>
          </w:tcPr>
          <w:p w14:paraId="06F60588" w14:textId="77777777" w:rsidR="00BB0486" w:rsidRDefault="00BB0486" w:rsidP="00C47D5A">
            <w:pPr>
              <w:pStyle w:val="TAC"/>
              <w:rPr>
                <w:lang w:eastAsia="ja-JP"/>
              </w:rPr>
            </w:pPr>
            <w:r>
              <w:rPr>
                <w:lang w:eastAsia="ja-JP"/>
              </w:rPr>
              <w:t>DC_n25A-n258A</w:t>
            </w:r>
          </w:p>
          <w:p w14:paraId="273EF3AC" w14:textId="77777777" w:rsidR="00BB0486" w:rsidRDefault="00BB0486" w:rsidP="00C47D5A">
            <w:pPr>
              <w:pStyle w:val="TAC"/>
              <w:rPr>
                <w:lang w:eastAsia="ja-JP"/>
              </w:rPr>
            </w:pPr>
            <w:r>
              <w:rPr>
                <w:lang w:eastAsia="ja-JP"/>
              </w:rPr>
              <w:t>DC_n25A-n258G</w:t>
            </w:r>
          </w:p>
          <w:p w14:paraId="3516C8FA" w14:textId="77777777" w:rsidR="00BB0486" w:rsidRDefault="00BB0486" w:rsidP="00C47D5A">
            <w:pPr>
              <w:pStyle w:val="TAC"/>
              <w:rPr>
                <w:lang w:eastAsia="ja-JP"/>
              </w:rPr>
            </w:pPr>
            <w:r>
              <w:rPr>
                <w:lang w:eastAsia="ja-JP"/>
              </w:rPr>
              <w:t>DC_n25A-n258H</w:t>
            </w:r>
          </w:p>
        </w:tc>
        <w:tc>
          <w:tcPr>
            <w:tcW w:w="4253" w:type="dxa"/>
          </w:tcPr>
          <w:p w14:paraId="46290133" w14:textId="77777777" w:rsidR="00BB0486" w:rsidRDefault="00BB0486" w:rsidP="00C47D5A">
            <w:pPr>
              <w:pStyle w:val="TAC"/>
              <w:rPr>
                <w:lang w:eastAsia="ja-JP"/>
              </w:rPr>
            </w:pPr>
            <w:r>
              <w:rPr>
                <w:lang w:eastAsia="ja-JP"/>
              </w:rPr>
              <w:t>DC_n25A-n258A</w:t>
            </w:r>
          </w:p>
          <w:p w14:paraId="2E1FEE53" w14:textId="77777777" w:rsidR="00BB0486" w:rsidRDefault="00BB0486" w:rsidP="00C47D5A">
            <w:pPr>
              <w:pStyle w:val="TAC"/>
              <w:rPr>
                <w:rFonts w:cs="Arial"/>
                <w:szCs w:val="18"/>
              </w:rPr>
            </w:pPr>
            <w:r>
              <w:rPr>
                <w:rFonts w:cs="Arial"/>
                <w:szCs w:val="18"/>
              </w:rPr>
              <w:t>DC_n25A-n258G</w:t>
            </w:r>
          </w:p>
          <w:p w14:paraId="1A06B61A" w14:textId="77777777" w:rsidR="00BB0486" w:rsidRDefault="00BB0486" w:rsidP="00C47D5A">
            <w:pPr>
              <w:pStyle w:val="TAC"/>
              <w:rPr>
                <w:lang w:eastAsia="ja-JP"/>
              </w:rPr>
            </w:pPr>
            <w:r>
              <w:rPr>
                <w:rFonts w:cs="Arial"/>
                <w:szCs w:val="18"/>
              </w:rPr>
              <w:t>DC_n25A-n258H</w:t>
            </w:r>
          </w:p>
        </w:tc>
      </w:tr>
      <w:tr w:rsidR="00BB0486" w:rsidRPr="00EF5447" w14:paraId="4988FF52" w14:textId="77777777" w:rsidTr="00C47D5A">
        <w:trPr>
          <w:trHeight w:val="187"/>
          <w:jc w:val="center"/>
        </w:trPr>
        <w:tc>
          <w:tcPr>
            <w:tcW w:w="3827" w:type="dxa"/>
          </w:tcPr>
          <w:p w14:paraId="191337BD" w14:textId="77777777" w:rsidR="00BB0486" w:rsidRDefault="00BB0486" w:rsidP="00C47D5A">
            <w:pPr>
              <w:pStyle w:val="TAC"/>
              <w:rPr>
                <w:lang w:eastAsia="ja-JP"/>
              </w:rPr>
            </w:pPr>
            <w:r>
              <w:rPr>
                <w:lang w:eastAsia="ja-JP"/>
              </w:rPr>
              <w:t>DC_n25A-n258(2A)</w:t>
            </w:r>
          </w:p>
          <w:p w14:paraId="114E10CD" w14:textId="77777777" w:rsidR="00BB0486" w:rsidRDefault="00BB0486" w:rsidP="00C47D5A">
            <w:pPr>
              <w:pStyle w:val="TAC"/>
              <w:rPr>
                <w:lang w:eastAsia="ja-JP"/>
              </w:rPr>
            </w:pPr>
            <w:r>
              <w:rPr>
                <w:lang w:eastAsia="ja-JP"/>
              </w:rPr>
              <w:t>DC_n25A-n258(3A)</w:t>
            </w:r>
          </w:p>
          <w:p w14:paraId="7AE7325B" w14:textId="77777777" w:rsidR="00BB0486" w:rsidRDefault="00BB0486" w:rsidP="00C47D5A">
            <w:pPr>
              <w:pStyle w:val="TAC"/>
              <w:rPr>
                <w:lang w:eastAsia="ja-JP"/>
              </w:rPr>
            </w:pPr>
            <w:r>
              <w:rPr>
                <w:lang w:eastAsia="ja-JP"/>
              </w:rPr>
              <w:t>DC_n25A-n258(4A)</w:t>
            </w:r>
          </w:p>
          <w:p w14:paraId="1283BB82" w14:textId="77777777" w:rsidR="00BB0486" w:rsidRDefault="00BB0486" w:rsidP="00C47D5A">
            <w:pPr>
              <w:pStyle w:val="TAC"/>
              <w:rPr>
                <w:lang w:eastAsia="ja-JP"/>
              </w:rPr>
            </w:pPr>
            <w:r>
              <w:rPr>
                <w:lang w:eastAsia="ja-JP"/>
              </w:rPr>
              <w:t>DC_n25A-n258(5A)</w:t>
            </w:r>
          </w:p>
          <w:p w14:paraId="62BD13CF" w14:textId="77777777" w:rsidR="00BB0486" w:rsidRDefault="00BB0486" w:rsidP="00C47D5A">
            <w:pPr>
              <w:pStyle w:val="TAC"/>
              <w:rPr>
                <w:lang w:eastAsia="ja-JP"/>
              </w:rPr>
            </w:pPr>
            <w:r>
              <w:rPr>
                <w:lang w:eastAsia="ja-JP"/>
              </w:rPr>
              <w:t>DC_n25A-n258(2G)</w:t>
            </w:r>
          </w:p>
          <w:p w14:paraId="0AADE523" w14:textId="77777777" w:rsidR="00BB0486" w:rsidRDefault="00BB0486" w:rsidP="00C47D5A">
            <w:pPr>
              <w:pStyle w:val="TAC"/>
              <w:rPr>
                <w:lang w:eastAsia="ja-JP"/>
              </w:rPr>
            </w:pPr>
            <w:r>
              <w:rPr>
                <w:lang w:eastAsia="ja-JP"/>
              </w:rPr>
              <w:t>DC_n25A-n258(A-G)</w:t>
            </w:r>
          </w:p>
          <w:p w14:paraId="4C3C29A2" w14:textId="77777777" w:rsidR="00BB0486" w:rsidRDefault="00BB0486" w:rsidP="00C47D5A">
            <w:pPr>
              <w:pStyle w:val="TAC"/>
              <w:rPr>
                <w:lang w:eastAsia="ja-JP"/>
              </w:rPr>
            </w:pPr>
            <w:r>
              <w:rPr>
                <w:lang w:eastAsia="ja-JP"/>
              </w:rPr>
              <w:t>DC_n25A-n258(A-H)</w:t>
            </w:r>
          </w:p>
          <w:p w14:paraId="3B16155A" w14:textId="77777777" w:rsidR="00BB0486" w:rsidRPr="00EF5447" w:rsidRDefault="00BB0486" w:rsidP="00C47D5A">
            <w:pPr>
              <w:pStyle w:val="TAC"/>
              <w:rPr>
                <w:lang w:eastAsia="ja-JP"/>
              </w:rPr>
            </w:pPr>
            <w:r>
              <w:rPr>
                <w:lang w:eastAsia="ja-JP"/>
              </w:rPr>
              <w:t>DC_n25A-n258(G-H)</w:t>
            </w:r>
          </w:p>
        </w:tc>
        <w:tc>
          <w:tcPr>
            <w:tcW w:w="4253" w:type="dxa"/>
          </w:tcPr>
          <w:p w14:paraId="593DEDF1" w14:textId="77777777" w:rsidR="00BB0486" w:rsidRDefault="00BB0486" w:rsidP="00C47D5A">
            <w:pPr>
              <w:pStyle w:val="TAC"/>
              <w:rPr>
                <w:lang w:eastAsia="ja-JP"/>
              </w:rPr>
            </w:pPr>
            <w:r>
              <w:rPr>
                <w:lang w:eastAsia="ja-JP"/>
              </w:rPr>
              <w:t>DC_n25A-n258A</w:t>
            </w:r>
          </w:p>
          <w:p w14:paraId="37DE24FF" w14:textId="77777777" w:rsidR="00BB0486" w:rsidRDefault="00BB0486" w:rsidP="00C47D5A">
            <w:pPr>
              <w:pStyle w:val="TAC"/>
              <w:rPr>
                <w:lang w:eastAsia="ja-JP"/>
              </w:rPr>
            </w:pPr>
            <w:r>
              <w:rPr>
                <w:lang w:eastAsia="ja-JP"/>
              </w:rPr>
              <w:t>DC_n25A-n258G</w:t>
            </w:r>
          </w:p>
          <w:p w14:paraId="603E1A6F" w14:textId="77777777" w:rsidR="00BB0486" w:rsidRPr="00EF5447" w:rsidRDefault="00BB0486" w:rsidP="00C47D5A">
            <w:pPr>
              <w:pStyle w:val="TAC"/>
              <w:rPr>
                <w:lang w:eastAsia="ja-JP"/>
              </w:rPr>
            </w:pPr>
            <w:r>
              <w:rPr>
                <w:rFonts w:cs="Arial"/>
                <w:szCs w:val="18"/>
              </w:rPr>
              <w:t>DC_n25A-n258H</w:t>
            </w:r>
          </w:p>
        </w:tc>
      </w:tr>
      <w:tr w:rsidR="00BB0486" w:rsidRPr="00EF5447" w14:paraId="065E4DD8" w14:textId="77777777" w:rsidTr="00C47D5A">
        <w:trPr>
          <w:trHeight w:val="187"/>
          <w:jc w:val="center"/>
        </w:trPr>
        <w:tc>
          <w:tcPr>
            <w:tcW w:w="3827" w:type="dxa"/>
          </w:tcPr>
          <w:p w14:paraId="27B7D551" w14:textId="77777777" w:rsidR="00BB0486" w:rsidRDefault="00BB0486" w:rsidP="00C47D5A">
            <w:pPr>
              <w:pStyle w:val="TAC"/>
              <w:rPr>
                <w:lang w:eastAsia="ja-JP"/>
              </w:rPr>
            </w:pPr>
            <w:r>
              <w:rPr>
                <w:lang w:eastAsia="ja-JP"/>
              </w:rPr>
              <w:t>DC_n25A-n260A</w:t>
            </w:r>
          </w:p>
          <w:p w14:paraId="527F46D0" w14:textId="77777777" w:rsidR="00BB0486" w:rsidRDefault="00BB0486" w:rsidP="00C47D5A">
            <w:pPr>
              <w:pStyle w:val="TAC"/>
              <w:rPr>
                <w:lang w:eastAsia="ja-JP"/>
              </w:rPr>
            </w:pPr>
            <w:r>
              <w:rPr>
                <w:lang w:eastAsia="ja-JP"/>
              </w:rPr>
              <w:t>DC_n25A-n260G</w:t>
            </w:r>
          </w:p>
          <w:p w14:paraId="77CC70DA" w14:textId="77777777" w:rsidR="00BB0486" w:rsidRDefault="00BB0486" w:rsidP="00C47D5A">
            <w:pPr>
              <w:pStyle w:val="TAC"/>
              <w:rPr>
                <w:lang w:eastAsia="ja-JP"/>
              </w:rPr>
            </w:pPr>
            <w:r>
              <w:rPr>
                <w:lang w:eastAsia="ja-JP"/>
              </w:rPr>
              <w:t>DC_n25A-n260H</w:t>
            </w:r>
          </w:p>
          <w:p w14:paraId="79124C7C" w14:textId="77777777" w:rsidR="00BB0486" w:rsidRDefault="00BB0486" w:rsidP="00C47D5A">
            <w:pPr>
              <w:pStyle w:val="TAC"/>
              <w:rPr>
                <w:lang w:eastAsia="ja-JP"/>
              </w:rPr>
            </w:pPr>
            <w:r>
              <w:rPr>
                <w:lang w:eastAsia="ja-JP"/>
              </w:rPr>
              <w:t>DC_n25A-n260I</w:t>
            </w:r>
          </w:p>
          <w:p w14:paraId="4E0D2376" w14:textId="77777777" w:rsidR="00BB0486" w:rsidRDefault="00BB0486" w:rsidP="00C47D5A">
            <w:pPr>
              <w:pStyle w:val="TAC"/>
              <w:rPr>
                <w:lang w:eastAsia="ja-JP"/>
              </w:rPr>
            </w:pPr>
            <w:r>
              <w:rPr>
                <w:lang w:eastAsia="ja-JP"/>
              </w:rPr>
              <w:t>DC_n25A-n260J</w:t>
            </w:r>
          </w:p>
          <w:p w14:paraId="69164DCA" w14:textId="77777777" w:rsidR="00BB0486" w:rsidRDefault="00BB0486" w:rsidP="00C47D5A">
            <w:pPr>
              <w:pStyle w:val="TAC"/>
              <w:rPr>
                <w:lang w:eastAsia="ja-JP"/>
              </w:rPr>
            </w:pPr>
            <w:r>
              <w:rPr>
                <w:lang w:eastAsia="ja-JP"/>
              </w:rPr>
              <w:t>DC_n25A-n260K</w:t>
            </w:r>
          </w:p>
          <w:p w14:paraId="17B33C1E" w14:textId="77777777" w:rsidR="00BB0486" w:rsidRDefault="00BB0486" w:rsidP="00C47D5A">
            <w:pPr>
              <w:pStyle w:val="TAC"/>
              <w:rPr>
                <w:lang w:eastAsia="ja-JP"/>
              </w:rPr>
            </w:pPr>
            <w:r>
              <w:rPr>
                <w:lang w:eastAsia="ja-JP"/>
              </w:rPr>
              <w:t>DC_n25A-n260L</w:t>
            </w:r>
          </w:p>
          <w:p w14:paraId="5215F66E" w14:textId="77777777" w:rsidR="00BB0486" w:rsidRPr="00EF5447" w:rsidRDefault="00BB0486" w:rsidP="00C47D5A">
            <w:pPr>
              <w:pStyle w:val="TAC"/>
              <w:rPr>
                <w:lang w:eastAsia="ja-JP"/>
              </w:rPr>
            </w:pPr>
            <w:r>
              <w:rPr>
                <w:lang w:eastAsia="ja-JP"/>
              </w:rPr>
              <w:t>DC_n25A-n260M</w:t>
            </w:r>
          </w:p>
        </w:tc>
        <w:tc>
          <w:tcPr>
            <w:tcW w:w="4253" w:type="dxa"/>
          </w:tcPr>
          <w:p w14:paraId="2F9BC842" w14:textId="77777777" w:rsidR="00BB0486" w:rsidRPr="00EF5447" w:rsidRDefault="00BB0486" w:rsidP="00C47D5A">
            <w:pPr>
              <w:pStyle w:val="TAC"/>
              <w:rPr>
                <w:lang w:eastAsia="ja-JP"/>
              </w:rPr>
            </w:pPr>
            <w:r>
              <w:rPr>
                <w:lang w:eastAsia="ja-JP"/>
              </w:rPr>
              <w:t>DC_n25A-n260A</w:t>
            </w:r>
          </w:p>
        </w:tc>
      </w:tr>
      <w:tr w:rsidR="00BB0486" w:rsidRPr="00EF5447" w14:paraId="15A2B687" w14:textId="77777777" w:rsidTr="00C47D5A">
        <w:trPr>
          <w:trHeight w:val="187"/>
          <w:jc w:val="center"/>
        </w:trPr>
        <w:tc>
          <w:tcPr>
            <w:tcW w:w="3827" w:type="dxa"/>
          </w:tcPr>
          <w:p w14:paraId="6ADCFDFB" w14:textId="77777777" w:rsidR="00BB0486" w:rsidRDefault="00BB0486" w:rsidP="00C47D5A">
            <w:pPr>
              <w:pStyle w:val="TAC"/>
              <w:rPr>
                <w:lang w:eastAsia="ja-JP"/>
              </w:rPr>
            </w:pPr>
            <w:r>
              <w:rPr>
                <w:lang w:eastAsia="ja-JP"/>
              </w:rPr>
              <w:t>DC_n25A-n260(2A)</w:t>
            </w:r>
            <w:r>
              <w:rPr>
                <w:lang w:eastAsia="ja-JP"/>
              </w:rPr>
              <w:br/>
              <w:t>DC_n25A-n260(3A)</w:t>
            </w:r>
          </w:p>
          <w:p w14:paraId="3B086DF6" w14:textId="77777777" w:rsidR="00BB0486" w:rsidRDefault="00BB0486" w:rsidP="00C47D5A">
            <w:pPr>
              <w:pStyle w:val="TAC"/>
              <w:rPr>
                <w:lang w:eastAsia="ja-JP"/>
              </w:rPr>
            </w:pPr>
            <w:r>
              <w:rPr>
                <w:lang w:eastAsia="ja-JP"/>
              </w:rPr>
              <w:t>DC_n25A-n260(4A)</w:t>
            </w:r>
          </w:p>
          <w:p w14:paraId="4D6F3FDF" w14:textId="77777777" w:rsidR="00BB0486" w:rsidRDefault="00BB0486" w:rsidP="00C47D5A">
            <w:pPr>
              <w:pStyle w:val="TAC"/>
              <w:rPr>
                <w:lang w:eastAsia="ja-JP"/>
              </w:rPr>
            </w:pPr>
            <w:r>
              <w:rPr>
                <w:lang w:eastAsia="ja-JP"/>
              </w:rPr>
              <w:t>DC_n25A-n260(5A)</w:t>
            </w:r>
          </w:p>
          <w:p w14:paraId="3FF22F1E" w14:textId="77777777" w:rsidR="00BB0486" w:rsidRDefault="00BB0486" w:rsidP="00C47D5A">
            <w:pPr>
              <w:pStyle w:val="TAC"/>
              <w:rPr>
                <w:lang w:eastAsia="ja-JP"/>
              </w:rPr>
            </w:pPr>
            <w:r>
              <w:rPr>
                <w:lang w:eastAsia="ja-JP"/>
              </w:rPr>
              <w:t>DC_n25A-n260(6A)</w:t>
            </w:r>
            <w:r>
              <w:rPr>
                <w:lang w:eastAsia="ja-JP"/>
              </w:rPr>
              <w:br/>
              <w:t>DC_n25A-n260(7A)</w:t>
            </w:r>
          </w:p>
          <w:p w14:paraId="49067B53" w14:textId="77777777" w:rsidR="00BB0486" w:rsidRPr="00EF5447" w:rsidRDefault="00BB0486" w:rsidP="00C47D5A">
            <w:pPr>
              <w:pStyle w:val="TAC"/>
              <w:rPr>
                <w:lang w:eastAsia="ja-JP"/>
              </w:rPr>
            </w:pPr>
            <w:r>
              <w:rPr>
                <w:lang w:eastAsia="ja-JP"/>
              </w:rPr>
              <w:t>DC_n25A-n260(8A)</w:t>
            </w:r>
          </w:p>
        </w:tc>
        <w:tc>
          <w:tcPr>
            <w:tcW w:w="4253" w:type="dxa"/>
          </w:tcPr>
          <w:p w14:paraId="18B5E86F" w14:textId="77777777" w:rsidR="00BB0486" w:rsidRPr="00EF5447" w:rsidRDefault="00BB0486" w:rsidP="00C47D5A">
            <w:pPr>
              <w:pStyle w:val="TAC"/>
              <w:rPr>
                <w:lang w:eastAsia="ja-JP"/>
              </w:rPr>
            </w:pPr>
            <w:r>
              <w:rPr>
                <w:lang w:eastAsia="ja-JP"/>
              </w:rPr>
              <w:t>DC_n25A-n260A</w:t>
            </w:r>
          </w:p>
        </w:tc>
      </w:tr>
      <w:tr w:rsidR="00BB0486" w:rsidRPr="00EF5447" w14:paraId="1B0A3DD5" w14:textId="77777777" w:rsidTr="00C47D5A">
        <w:trPr>
          <w:trHeight w:val="187"/>
          <w:jc w:val="center"/>
        </w:trPr>
        <w:tc>
          <w:tcPr>
            <w:tcW w:w="3827" w:type="dxa"/>
          </w:tcPr>
          <w:p w14:paraId="1E412878" w14:textId="77777777" w:rsidR="00BB0486" w:rsidRDefault="00BB0486" w:rsidP="00C47D5A">
            <w:pPr>
              <w:pStyle w:val="TAC"/>
              <w:rPr>
                <w:rFonts w:cs="Arial"/>
                <w:szCs w:val="18"/>
                <w:lang w:eastAsia="zh-CN"/>
              </w:rPr>
            </w:pPr>
            <w:r>
              <w:rPr>
                <w:rFonts w:cs="Arial"/>
                <w:szCs w:val="18"/>
                <w:lang w:eastAsia="zh-CN"/>
              </w:rPr>
              <w:t>DC_n25A-n261A</w:t>
            </w:r>
          </w:p>
          <w:p w14:paraId="44BA4BC0" w14:textId="77777777" w:rsidR="00BB0486" w:rsidRPr="00EF5447" w:rsidRDefault="00BB0486" w:rsidP="00C47D5A">
            <w:pPr>
              <w:pStyle w:val="TAC"/>
              <w:rPr>
                <w:lang w:eastAsia="ja-JP"/>
              </w:rPr>
            </w:pPr>
          </w:p>
        </w:tc>
        <w:tc>
          <w:tcPr>
            <w:tcW w:w="4253" w:type="dxa"/>
          </w:tcPr>
          <w:p w14:paraId="39F8DB85" w14:textId="77777777" w:rsidR="00BB0486" w:rsidRPr="00EF5447" w:rsidRDefault="00BB0486" w:rsidP="00C47D5A">
            <w:pPr>
              <w:pStyle w:val="TAC"/>
              <w:rPr>
                <w:lang w:eastAsia="ja-JP"/>
              </w:rPr>
            </w:pPr>
            <w:r>
              <w:rPr>
                <w:rFonts w:cs="Arial"/>
                <w:szCs w:val="18"/>
                <w:lang w:eastAsia="zh-CN"/>
              </w:rPr>
              <w:t>DC_n25A-n261A</w:t>
            </w:r>
          </w:p>
        </w:tc>
      </w:tr>
      <w:tr w:rsidR="00BB0486" w14:paraId="4CAE4AEC" w14:textId="77777777" w:rsidTr="00C47D5A">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2F2D6EA" w14:textId="77777777" w:rsidR="00BB0486" w:rsidRDefault="00BB0486" w:rsidP="00C47D5A">
            <w:pPr>
              <w:pStyle w:val="TAC"/>
              <w:rPr>
                <w:rFonts w:cs="Arial"/>
                <w:szCs w:val="18"/>
                <w:lang w:val="fr-FR" w:eastAsia="zh-CN"/>
              </w:rPr>
            </w:pPr>
            <w:r>
              <w:rPr>
                <w:rFonts w:cs="Arial"/>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692BB43C" w14:textId="77777777" w:rsidR="00BB0486" w:rsidRDefault="00BB0486" w:rsidP="00C47D5A">
            <w:pPr>
              <w:pStyle w:val="TAC"/>
              <w:rPr>
                <w:rFonts w:cs="Arial"/>
                <w:szCs w:val="18"/>
                <w:lang w:val="fr-FR" w:eastAsia="zh-CN"/>
              </w:rPr>
            </w:pPr>
            <w:r>
              <w:rPr>
                <w:rFonts w:cs="Arial"/>
                <w:szCs w:val="18"/>
                <w:lang w:val="fr-FR" w:eastAsia="zh-CN"/>
              </w:rPr>
              <w:t>DC_n25A-n261A</w:t>
            </w:r>
          </w:p>
        </w:tc>
      </w:tr>
      <w:tr w:rsidR="00BB0486" w:rsidRPr="00EF5447" w14:paraId="0FE2FF01" w14:textId="77777777" w:rsidTr="00C47D5A">
        <w:trPr>
          <w:trHeight w:val="187"/>
          <w:jc w:val="center"/>
        </w:trPr>
        <w:tc>
          <w:tcPr>
            <w:tcW w:w="3827" w:type="dxa"/>
          </w:tcPr>
          <w:p w14:paraId="557D1381" w14:textId="77777777" w:rsidR="00BB0486" w:rsidRPr="00EF5447" w:rsidRDefault="00BB0486" w:rsidP="00C47D5A">
            <w:pPr>
              <w:pStyle w:val="TAC"/>
              <w:rPr>
                <w:lang w:eastAsia="ja-JP"/>
              </w:rPr>
            </w:pPr>
            <w:r w:rsidRPr="00EF5447">
              <w:rPr>
                <w:lang w:eastAsia="ja-JP"/>
              </w:rPr>
              <w:t>DC_n28A-n257A</w:t>
            </w:r>
          </w:p>
          <w:p w14:paraId="3A62188D" w14:textId="77777777" w:rsidR="00BB0486" w:rsidRPr="00EF5447" w:rsidRDefault="00BB0486" w:rsidP="00C47D5A">
            <w:pPr>
              <w:pStyle w:val="TAC"/>
              <w:rPr>
                <w:lang w:eastAsia="ja-JP"/>
              </w:rPr>
            </w:pPr>
            <w:r w:rsidRPr="00EF5447">
              <w:rPr>
                <w:lang w:eastAsia="ja-JP"/>
              </w:rPr>
              <w:t>DC_n28A-n257D</w:t>
            </w:r>
          </w:p>
          <w:p w14:paraId="6054A725" w14:textId="77777777" w:rsidR="00BB0486" w:rsidRPr="00EF5447" w:rsidRDefault="00BB0486" w:rsidP="00C47D5A">
            <w:pPr>
              <w:pStyle w:val="TAC"/>
              <w:rPr>
                <w:lang w:eastAsia="ja-JP"/>
              </w:rPr>
            </w:pPr>
            <w:r w:rsidRPr="00EF5447">
              <w:rPr>
                <w:lang w:eastAsia="ja-JP"/>
              </w:rPr>
              <w:t>DC_n28A-n257G</w:t>
            </w:r>
          </w:p>
          <w:p w14:paraId="2A9D330C" w14:textId="77777777" w:rsidR="00BB0486" w:rsidRPr="00EF5447" w:rsidRDefault="00BB0486" w:rsidP="00C47D5A">
            <w:pPr>
              <w:pStyle w:val="TAC"/>
              <w:rPr>
                <w:lang w:eastAsia="ja-JP"/>
              </w:rPr>
            </w:pPr>
            <w:r w:rsidRPr="00EF5447">
              <w:rPr>
                <w:lang w:eastAsia="ja-JP"/>
              </w:rPr>
              <w:t>DC_n28A-n257H</w:t>
            </w:r>
          </w:p>
          <w:p w14:paraId="6BBC2FD2" w14:textId="77777777" w:rsidR="00BB0486" w:rsidRDefault="00BB0486" w:rsidP="00C47D5A">
            <w:pPr>
              <w:pStyle w:val="TAC"/>
              <w:rPr>
                <w:lang w:eastAsia="ja-JP"/>
              </w:rPr>
            </w:pPr>
            <w:r w:rsidRPr="00EF5447">
              <w:rPr>
                <w:lang w:eastAsia="ja-JP"/>
              </w:rPr>
              <w:t>DC_n28A-n257I</w:t>
            </w:r>
          </w:p>
        </w:tc>
        <w:tc>
          <w:tcPr>
            <w:tcW w:w="4253" w:type="dxa"/>
          </w:tcPr>
          <w:p w14:paraId="2D836AAD" w14:textId="77777777" w:rsidR="00BB0486" w:rsidRPr="00EF5447" w:rsidRDefault="00BB0486" w:rsidP="00C47D5A">
            <w:pPr>
              <w:pStyle w:val="TAC"/>
              <w:rPr>
                <w:lang w:eastAsia="ja-JP"/>
              </w:rPr>
            </w:pPr>
            <w:r w:rsidRPr="00EF5447">
              <w:rPr>
                <w:lang w:eastAsia="ja-JP"/>
              </w:rPr>
              <w:t>DC_n28A-n257A</w:t>
            </w:r>
          </w:p>
          <w:p w14:paraId="25A02B2B" w14:textId="77777777" w:rsidR="00BB0486" w:rsidRPr="00EF5447" w:rsidRDefault="00BB0486" w:rsidP="00C47D5A">
            <w:pPr>
              <w:pStyle w:val="TAC"/>
              <w:rPr>
                <w:lang w:eastAsia="ja-JP"/>
              </w:rPr>
            </w:pPr>
            <w:r w:rsidRPr="00EF5447">
              <w:rPr>
                <w:lang w:eastAsia="ja-JP"/>
              </w:rPr>
              <w:t>DC_n28A-n257D</w:t>
            </w:r>
          </w:p>
          <w:p w14:paraId="0CA4CC91" w14:textId="77777777" w:rsidR="00BB0486" w:rsidRPr="00EF5447" w:rsidRDefault="00BB0486" w:rsidP="00C47D5A">
            <w:pPr>
              <w:pStyle w:val="TAC"/>
              <w:rPr>
                <w:lang w:eastAsia="ja-JP"/>
              </w:rPr>
            </w:pPr>
            <w:r w:rsidRPr="00EF5447">
              <w:rPr>
                <w:lang w:eastAsia="ja-JP"/>
              </w:rPr>
              <w:t>DC_n28A-n257G</w:t>
            </w:r>
          </w:p>
          <w:p w14:paraId="29489624" w14:textId="77777777" w:rsidR="00BB0486" w:rsidRPr="00EF5447" w:rsidRDefault="00BB0486" w:rsidP="00C47D5A">
            <w:pPr>
              <w:pStyle w:val="TAC"/>
              <w:rPr>
                <w:lang w:eastAsia="ja-JP"/>
              </w:rPr>
            </w:pPr>
            <w:r w:rsidRPr="00EF5447">
              <w:rPr>
                <w:lang w:eastAsia="ja-JP"/>
              </w:rPr>
              <w:t>DC_n28A-n257H</w:t>
            </w:r>
          </w:p>
          <w:p w14:paraId="60B4B725" w14:textId="77777777" w:rsidR="00BB0486" w:rsidRDefault="00BB0486" w:rsidP="00C47D5A">
            <w:pPr>
              <w:pStyle w:val="TAC"/>
              <w:rPr>
                <w:lang w:eastAsia="ja-JP"/>
              </w:rPr>
            </w:pPr>
            <w:r w:rsidRPr="00EF5447">
              <w:rPr>
                <w:lang w:eastAsia="ja-JP"/>
              </w:rPr>
              <w:t>DC_n28A-n257I</w:t>
            </w:r>
          </w:p>
        </w:tc>
      </w:tr>
      <w:tr w:rsidR="00BB0486" w14:paraId="7E55F8D6" w14:textId="77777777" w:rsidTr="00C47D5A">
        <w:tblPrEx>
          <w:tblLook w:val="04A0" w:firstRow="1" w:lastRow="0" w:firstColumn="1" w:lastColumn="0" w:noHBand="0" w:noVBand="1"/>
        </w:tblPrEx>
        <w:trPr>
          <w:trHeight w:val="187"/>
          <w:jc w:val="center"/>
        </w:trPr>
        <w:tc>
          <w:tcPr>
            <w:tcW w:w="3827" w:type="dxa"/>
          </w:tcPr>
          <w:p w14:paraId="125D86CF" w14:textId="77777777" w:rsidR="00BB0486" w:rsidRDefault="00BB0486" w:rsidP="00C47D5A">
            <w:pPr>
              <w:pStyle w:val="TAC"/>
              <w:rPr>
                <w:lang w:eastAsia="ja-JP"/>
              </w:rPr>
            </w:pPr>
            <w:r>
              <w:rPr>
                <w:lang w:eastAsia="ja-JP"/>
              </w:rPr>
              <w:t>DC_n30A-n260A</w:t>
            </w:r>
          </w:p>
          <w:p w14:paraId="29096494" w14:textId="77777777" w:rsidR="00BB0486" w:rsidRDefault="00BB0486" w:rsidP="00C47D5A">
            <w:pPr>
              <w:pStyle w:val="TAC"/>
              <w:rPr>
                <w:lang w:eastAsia="ja-JP"/>
              </w:rPr>
            </w:pPr>
            <w:r>
              <w:rPr>
                <w:lang w:eastAsia="ja-JP"/>
              </w:rPr>
              <w:t>DC_n30A-n260G</w:t>
            </w:r>
          </w:p>
          <w:p w14:paraId="68645023" w14:textId="77777777" w:rsidR="00BB0486" w:rsidRDefault="00BB0486" w:rsidP="00C47D5A">
            <w:pPr>
              <w:pStyle w:val="TAC"/>
              <w:rPr>
                <w:lang w:eastAsia="ja-JP"/>
              </w:rPr>
            </w:pPr>
            <w:r>
              <w:rPr>
                <w:lang w:eastAsia="ja-JP"/>
              </w:rPr>
              <w:t>DC_n30A-n260H</w:t>
            </w:r>
          </w:p>
          <w:p w14:paraId="6B634EC4" w14:textId="77777777" w:rsidR="00BB0486" w:rsidRDefault="00BB0486" w:rsidP="00C47D5A">
            <w:pPr>
              <w:pStyle w:val="TAC"/>
              <w:rPr>
                <w:lang w:eastAsia="ja-JP"/>
              </w:rPr>
            </w:pPr>
            <w:r>
              <w:rPr>
                <w:lang w:eastAsia="ja-JP"/>
              </w:rPr>
              <w:t>DC_n30A-n260I</w:t>
            </w:r>
          </w:p>
          <w:p w14:paraId="5BD19F4D" w14:textId="77777777" w:rsidR="00BB0486" w:rsidRDefault="00BB0486" w:rsidP="00C47D5A">
            <w:pPr>
              <w:pStyle w:val="TAC"/>
              <w:rPr>
                <w:lang w:eastAsia="ja-JP"/>
              </w:rPr>
            </w:pPr>
            <w:r>
              <w:rPr>
                <w:lang w:eastAsia="ja-JP"/>
              </w:rPr>
              <w:t>DC_n30A-n260J</w:t>
            </w:r>
          </w:p>
          <w:p w14:paraId="13D92E9B" w14:textId="77777777" w:rsidR="00BB0486" w:rsidRDefault="00BB0486" w:rsidP="00C47D5A">
            <w:pPr>
              <w:pStyle w:val="TAC"/>
              <w:rPr>
                <w:lang w:eastAsia="ja-JP"/>
              </w:rPr>
            </w:pPr>
            <w:r>
              <w:rPr>
                <w:lang w:eastAsia="ja-JP"/>
              </w:rPr>
              <w:t>DC_n30A-n260K</w:t>
            </w:r>
          </w:p>
          <w:p w14:paraId="0DDDBDCA" w14:textId="77777777" w:rsidR="00BB0486" w:rsidRDefault="00BB0486" w:rsidP="00C47D5A">
            <w:pPr>
              <w:pStyle w:val="TAC"/>
              <w:rPr>
                <w:lang w:eastAsia="ja-JP"/>
              </w:rPr>
            </w:pPr>
            <w:r>
              <w:rPr>
                <w:lang w:eastAsia="ja-JP"/>
              </w:rPr>
              <w:t>DC_n30A-n260L</w:t>
            </w:r>
          </w:p>
          <w:p w14:paraId="0EC69AD2" w14:textId="77777777" w:rsidR="00BB0486" w:rsidRDefault="00BB0486" w:rsidP="00C47D5A">
            <w:pPr>
              <w:pStyle w:val="TAC"/>
              <w:rPr>
                <w:lang w:eastAsia="ja-JP"/>
              </w:rPr>
            </w:pPr>
            <w:r>
              <w:rPr>
                <w:lang w:eastAsia="ja-JP"/>
              </w:rPr>
              <w:t>DC_n30A-n260M</w:t>
            </w:r>
          </w:p>
        </w:tc>
        <w:tc>
          <w:tcPr>
            <w:tcW w:w="4253" w:type="dxa"/>
          </w:tcPr>
          <w:p w14:paraId="742E12BF" w14:textId="77777777" w:rsidR="00BB0486" w:rsidRDefault="00BB0486" w:rsidP="00C47D5A">
            <w:pPr>
              <w:pStyle w:val="TAC"/>
              <w:rPr>
                <w:lang w:eastAsia="ja-JP"/>
              </w:rPr>
            </w:pPr>
            <w:r>
              <w:rPr>
                <w:lang w:eastAsia="ja-JP"/>
              </w:rPr>
              <w:t>DC_n30A-n260A</w:t>
            </w:r>
          </w:p>
          <w:p w14:paraId="26922CE3" w14:textId="77777777" w:rsidR="00BB0486" w:rsidRDefault="00BB0486" w:rsidP="00C47D5A">
            <w:pPr>
              <w:pStyle w:val="TAC"/>
              <w:rPr>
                <w:lang w:eastAsia="ja-JP"/>
              </w:rPr>
            </w:pPr>
            <w:r>
              <w:rPr>
                <w:lang w:eastAsia="ja-JP"/>
              </w:rPr>
              <w:t>DC_n30A-n260G</w:t>
            </w:r>
          </w:p>
          <w:p w14:paraId="50D0D1E9" w14:textId="77777777" w:rsidR="00BB0486" w:rsidRDefault="00BB0486" w:rsidP="00C47D5A">
            <w:pPr>
              <w:pStyle w:val="TAC"/>
              <w:rPr>
                <w:lang w:eastAsia="ja-JP"/>
              </w:rPr>
            </w:pPr>
            <w:r>
              <w:rPr>
                <w:lang w:eastAsia="ja-JP"/>
              </w:rPr>
              <w:t>DC_n30A-n260H</w:t>
            </w:r>
          </w:p>
          <w:p w14:paraId="7611C27D" w14:textId="77777777" w:rsidR="00BB0486" w:rsidRDefault="00BB0486" w:rsidP="00C47D5A">
            <w:pPr>
              <w:pStyle w:val="TAC"/>
              <w:rPr>
                <w:lang w:eastAsia="ja-JP"/>
              </w:rPr>
            </w:pPr>
            <w:r>
              <w:rPr>
                <w:lang w:eastAsia="ja-JP"/>
              </w:rPr>
              <w:t>DC_n30A-n260I</w:t>
            </w:r>
          </w:p>
          <w:p w14:paraId="225F365D" w14:textId="77777777" w:rsidR="00BB0486" w:rsidRDefault="00BB0486" w:rsidP="00C47D5A">
            <w:pPr>
              <w:pStyle w:val="TAC"/>
              <w:rPr>
                <w:lang w:eastAsia="ja-JP"/>
              </w:rPr>
            </w:pPr>
            <w:r>
              <w:rPr>
                <w:lang w:eastAsia="ja-JP"/>
              </w:rPr>
              <w:t>DC_n30A-n260J</w:t>
            </w:r>
          </w:p>
          <w:p w14:paraId="39B5587D" w14:textId="77777777" w:rsidR="00BB0486" w:rsidRDefault="00BB0486" w:rsidP="00C47D5A">
            <w:pPr>
              <w:pStyle w:val="TAC"/>
              <w:rPr>
                <w:lang w:eastAsia="ja-JP"/>
              </w:rPr>
            </w:pPr>
            <w:r>
              <w:rPr>
                <w:lang w:eastAsia="ja-JP"/>
              </w:rPr>
              <w:t>DC_n30A-n260K</w:t>
            </w:r>
          </w:p>
          <w:p w14:paraId="7D1090EB" w14:textId="77777777" w:rsidR="00BB0486" w:rsidRDefault="00BB0486" w:rsidP="00C47D5A">
            <w:pPr>
              <w:pStyle w:val="TAC"/>
              <w:rPr>
                <w:lang w:eastAsia="ja-JP"/>
              </w:rPr>
            </w:pPr>
            <w:r>
              <w:rPr>
                <w:lang w:eastAsia="ja-JP"/>
              </w:rPr>
              <w:t>DC_n30A-n260L</w:t>
            </w:r>
          </w:p>
          <w:p w14:paraId="7F947B95" w14:textId="77777777" w:rsidR="00BB0486" w:rsidRDefault="00BB0486" w:rsidP="00C47D5A">
            <w:pPr>
              <w:pStyle w:val="TAC"/>
              <w:rPr>
                <w:lang w:eastAsia="ja-JP"/>
              </w:rPr>
            </w:pPr>
            <w:r>
              <w:rPr>
                <w:lang w:eastAsia="ja-JP"/>
              </w:rPr>
              <w:t>DC_n30A-n260M</w:t>
            </w:r>
          </w:p>
        </w:tc>
      </w:tr>
      <w:tr w:rsidR="00BB0486" w14:paraId="21206691" w14:textId="77777777" w:rsidTr="00C47D5A">
        <w:tblPrEx>
          <w:tblLook w:val="04A0" w:firstRow="1" w:lastRow="0" w:firstColumn="1" w:lastColumn="0" w:noHBand="0" w:noVBand="1"/>
        </w:tblPrEx>
        <w:trPr>
          <w:trHeight w:val="187"/>
          <w:jc w:val="center"/>
        </w:trPr>
        <w:tc>
          <w:tcPr>
            <w:tcW w:w="3827" w:type="dxa"/>
          </w:tcPr>
          <w:p w14:paraId="433837BB" w14:textId="77777777" w:rsidR="00BB0486" w:rsidRDefault="00BB0486" w:rsidP="00C47D5A">
            <w:pPr>
              <w:pStyle w:val="TAC"/>
            </w:pPr>
            <w:r>
              <w:t>DC_n40A-n257A</w:t>
            </w:r>
          </w:p>
          <w:p w14:paraId="5EBEE2DD" w14:textId="77777777" w:rsidR="00BB0486" w:rsidRDefault="00BB0486" w:rsidP="00C47D5A">
            <w:pPr>
              <w:pStyle w:val="TAC"/>
            </w:pPr>
            <w:r>
              <w:t>DC_n40A-n257D</w:t>
            </w:r>
          </w:p>
          <w:p w14:paraId="5C1221A2" w14:textId="77777777" w:rsidR="00BB0486" w:rsidRDefault="00BB0486" w:rsidP="00C47D5A">
            <w:pPr>
              <w:pStyle w:val="TAC"/>
            </w:pPr>
            <w:r>
              <w:t>DC_n40A-n257E</w:t>
            </w:r>
          </w:p>
          <w:p w14:paraId="3EA12C87" w14:textId="77777777" w:rsidR="00BB0486" w:rsidRDefault="00BB0486" w:rsidP="00C47D5A">
            <w:pPr>
              <w:pStyle w:val="TAC"/>
            </w:pPr>
            <w:r>
              <w:t>DC_n40A-n257F</w:t>
            </w:r>
          </w:p>
          <w:p w14:paraId="4836075E" w14:textId="77777777" w:rsidR="00BB0486" w:rsidRDefault="00BB0486" w:rsidP="00C47D5A">
            <w:pPr>
              <w:pStyle w:val="TAC"/>
            </w:pPr>
            <w:r>
              <w:t>DC_n40A-n257G</w:t>
            </w:r>
          </w:p>
          <w:p w14:paraId="5BC57032" w14:textId="77777777" w:rsidR="00BB0486" w:rsidRDefault="00BB0486" w:rsidP="00C47D5A">
            <w:pPr>
              <w:pStyle w:val="TAC"/>
            </w:pPr>
            <w:r>
              <w:t>DC_n40A-n257H</w:t>
            </w:r>
          </w:p>
          <w:p w14:paraId="406E2035" w14:textId="77777777" w:rsidR="00BB0486" w:rsidRDefault="00BB0486" w:rsidP="00C47D5A">
            <w:pPr>
              <w:pStyle w:val="TAC"/>
            </w:pPr>
            <w:r>
              <w:t>DC_n40A-n257I</w:t>
            </w:r>
          </w:p>
          <w:p w14:paraId="5BD65643" w14:textId="77777777" w:rsidR="00BB0486" w:rsidRDefault="00BB0486" w:rsidP="00C47D5A">
            <w:pPr>
              <w:pStyle w:val="TAC"/>
            </w:pPr>
            <w:r>
              <w:t>DC_n40A-n257J</w:t>
            </w:r>
          </w:p>
          <w:p w14:paraId="48B82D58" w14:textId="77777777" w:rsidR="00BB0486" w:rsidRDefault="00BB0486" w:rsidP="00C47D5A">
            <w:pPr>
              <w:pStyle w:val="TAC"/>
            </w:pPr>
            <w:r>
              <w:t>DC_n40A-n257K</w:t>
            </w:r>
          </w:p>
          <w:p w14:paraId="5CB05D1D" w14:textId="77777777" w:rsidR="00BB0486" w:rsidRDefault="00BB0486" w:rsidP="00C47D5A">
            <w:pPr>
              <w:pStyle w:val="TAC"/>
            </w:pPr>
            <w:r>
              <w:t>DC_n40A-n257L</w:t>
            </w:r>
          </w:p>
          <w:p w14:paraId="74F0FAB2" w14:textId="77777777" w:rsidR="00BB0486" w:rsidRDefault="00BB0486" w:rsidP="00C47D5A">
            <w:pPr>
              <w:pStyle w:val="TAC"/>
              <w:rPr>
                <w:szCs w:val="18"/>
              </w:rPr>
            </w:pPr>
            <w:r>
              <w:t>DC_n40A-n257M</w:t>
            </w:r>
          </w:p>
        </w:tc>
        <w:tc>
          <w:tcPr>
            <w:tcW w:w="4253" w:type="dxa"/>
          </w:tcPr>
          <w:p w14:paraId="5BCE84B6" w14:textId="77777777" w:rsidR="00BB0486" w:rsidRDefault="00BB0486" w:rsidP="00C47D5A">
            <w:pPr>
              <w:pStyle w:val="TAC"/>
            </w:pPr>
            <w:r>
              <w:t>DC_n40A-n257A</w:t>
            </w:r>
          </w:p>
          <w:p w14:paraId="1CC6124F" w14:textId="77777777" w:rsidR="00BB0486" w:rsidRDefault="00BB0486" w:rsidP="00C47D5A">
            <w:pPr>
              <w:pStyle w:val="TAC"/>
            </w:pPr>
            <w:r>
              <w:t>DC_n40A-n257G</w:t>
            </w:r>
          </w:p>
          <w:p w14:paraId="75B93285" w14:textId="77777777" w:rsidR="00BB0486" w:rsidRDefault="00BB0486" w:rsidP="00C47D5A">
            <w:pPr>
              <w:pStyle w:val="TAC"/>
            </w:pPr>
            <w:r>
              <w:t>DC_n40A-n257H</w:t>
            </w:r>
          </w:p>
          <w:p w14:paraId="5CD3FFA4" w14:textId="77777777" w:rsidR="00BB0486" w:rsidRDefault="00BB0486" w:rsidP="00C47D5A">
            <w:pPr>
              <w:pStyle w:val="TAC"/>
            </w:pPr>
            <w:r>
              <w:t>DC_n40A-n257I</w:t>
            </w:r>
          </w:p>
          <w:p w14:paraId="4C032300" w14:textId="77777777" w:rsidR="00BB0486" w:rsidRDefault="00BB0486" w:rsidP="00C47D5A">
            <w:pPr>
              <w:pStyle w:val="TAC"/>
            </w:pPr>
            <w:r>
              <w:t>DC_n40A-n257J</w:t>
            </w:r>
          </w:p>
          <w:p w14:paraId="2F628A79" w14:textId="77777777" w:rsidR="00BB0486" w:rsidRDefault="00BB0486" w:rsidP="00C47D5A">
            <w:pPr>
              <w:pStyle w:val="TAC"/>
            </w:pPr>
            <w:r>
              <w:t>DC_n40A-n257K</w:t>
            </w:r>
          </w:p>
          <w:p w14:paraId="726704C4" w14:textId="77777777" w:rsidR="00BB0486" w:rsidRDefault="00BB0486" w:rsidP="00C47D5A">
            <w:pPr>
              <w:pStyle w:val="TAC"/>
            </w:pPr>
            <w:r>
              <w:t>DC_n40A-n257L</w:t>
            </w:r>
          </w:p>
          <w:p w14:paraId="752ED7F9" w14:textId="77777777" w:rsidR="00BB0486" w:rsidRDefault="00BB0486" w:rsidP="00C47D5A">
            <w:pPr>
              <w:pStyle w:val="TAC"/>
              <w:rPr>
                <w:szCs w:val="18"/>
              </w:rPr>
            </w:pPr>
            <w:r>
              <w:t>DC_n40A-n257M</w:t>
            </w:r>
          </w:p>
        </w:tc>
      </w:tr>
      <w:tr w:rsidR="00BB0486" w:rsidRPr="00EF5447" w14:paraId="3316C9F3" w14:textId="77777777" w:rsidTr="00C47D5A">
        <w:trPr>
          <w:trHeight w:val="187"/>
          <w:jc w:val="center"/>
        </w:trPr>
        <w:tc>
          <w:tcPr>
            <w:tcW w:w="3827" w:type="dxa"/>
          </w:tcPr>
          <w:p w14:paraId="730B8CEF" w14:textId="77777777" w:rsidR="00BB0486" w:rsidRDefault="00BB0486" w:rsidP="00C47D5A">
            <w:pPr>
              <w:pStyle w:val="TAC"/>
              <w:rPr>
                <w:szCs w:val="18"/>
              </w:rPr>
            </w:pPr>
            <w:r>
              <w:rPr>
                <w:szCs w:val="18"/>
              </w:rPr>
              <w:t>DC_n40A-n258A</w:t>
            </w:r>
          </w:p>
          <w:p w14:paraId="1D2A98E0" w14:textId="77777777" w:rsidR="00BB0486" w:rsidRDefault="00BB0486" w:rsidP="00C47D5A">
            <w:pPr>
              <w:pStyle w:val="TAC"/>
              <w:rPr>
                <w:szCs w:val="18"/>
              </w:rPr>
            </w:pPr>
            <w:r>
              <w:rPr>
                <w:szCs w:val="18"/>
              </w:rPr>
              <w:t>DC_n40A-n258G</w:t>
            </w:r>
          </w:p>
          <w:p w14:paraId="06377A28" w14:textId="77777777" w:rsidR="00BB0486" w:rsidRDefault="00BB0486" w:rsidP="00C47D5A">
            <w:pPr>
              <w:pStyle w:val="TAC"/>
              <w:rPr>
                <w:szCs w:val="18"/>
              </w:rPr>
            </w:pPr>
            <w:r>
              <w:rPr>
                <w:szCs w:val="18"/>
              </w:rPr>
              <w:t>DC_n40A-n258H</w:t>
            </w:r>
          </w:p>
          <w:p w14:paraId="19560D87" w14:textId="77777777" w:rsidR="00BB0486" w:rsidRDefault="00BB0486" w:rsidP="00C47D5A">
            <w:pPr>
              <w:pStyle w:val="TAC"/>
              <w:rPr>
                <w:szCs w:val="18"/>
              </w:rPr>
            </w:pPr>
            <w:r>
              <w:rPr>
                <w:szCs w:val="18"/>
              </w:rPr>
              <w:t>DC_n40A-n258I</w:t>
            </w:r>
          </w:p>
          <w:p w14:paraId="1551A1FA" w14:textId="77777777" w:rsidR="00BB0486" w:rsidRDefault="00BB0486" w:rsidP="00C47D5A">
            <w:pPr>
              <w:pStyle w:val="TAC"/>
              <w:rPr>
                <w:szCs w:val="18"/>
              </w:rPr>
            </w:pPr>
            <w:r>
              <w:rPr>
                <w:szCs w:val="18"/>
              </w:rPr>
              <w:t>DC_n40A-n258J</w:t>
            </w:r>
          </w:p>
          <w:p w14:paraId="77BFB48E" w14:textId="77777777" w:rsidR="00BB0486" w:rsidRDefault="00BB0486" w:rsidP="00C47D5A">
            <w:pPr>
              <w:pStyle w:val="TAC"/>
              <w:rPr>
                <w:szCs w:val="18"/>
              </w:rPr>
            </w:pPr>
            <w:r>
              <w:rPr>
                <w:szCs w:val="18"/>
              </w:rPr>
              <w:t>DC_n40A-n258K</w:t>
            </w:r>
          </w:p>
          <w:p w14:paraId="107EA965" w14:textId="77777777" w:rsidR="00BB0486" w:rsidRDefault="00BB0486" w:rsidP="00C47D5A">
            <w:pPr>
              <w:pStyle w:val="TAC"/>
              <w:rPr>
                <w:szCs w:val="18"/>
              </w:rPr>
            </w:pPr>
            <w:r>
              <w:rPr>
                <w:szCs w:val="18"/>
              </w:rPr>
              <w:t>DC_n40A-n258L</w:t>
            </w:r>
          </w:p>
          <w:p w14:paraId="66353A44" w14:textId="77777777" w:rsidR="00BB0486" w:rsidRDefault="00BB0486" w:rsidP="00C47D5A">
            <w:pPr>
              <w:pStyle w:val="TAC"/>
              <w:rPr>
                <w:lang w:eastAsia="ja-JP"/>
              </w:rPr>
            </w:pPr>
            <w:r>
              <w:rPr>
                <w:szCs w:val="18"/>
              </w:rPr>
              <w:t>DC_n40A-n258M</w:t>
            </w:r>
          </w:p>
        </w:tc>
        <w:tc>
          <w:tcPr>
            <w:tcW w:w="4253" w:type="dxa"/>
          </w:tcPr>
          <w:p w14:paraId="230933D9" w14:textId="77777777" w:rsidR="00BB0486" w:rsidRDefault="00BB0486" w:rsidP="00C47D5A">
            <w:pPr>
              <w:pStyle w:val="TAC"/>
              <w:rPr>
                <w:lang w:eastAsia="ja-JP"/>
              </w:rPr>
            </w:pPr>
            <w:r>
              <w:rPr>
                <w:szCs w:val="18"/>
              </w:rPr>
              <w:t>DC_n40A-n258A</w:t>
            </w:r>
          </w:p>
        </w:tc>
      </w:tr>
      <w:tr w:rsidR="00BB0486" w:rsidRPr="00EF5447" w14:paraId="506111C2" w14:textId="77777777" w:rsidTr="00C47D5A">
        <w:trPr>
          <w:trHeight w:val="187"/>
          <w:jc w:val="center"/>
        </w:trPr>
        <w:tc>
          <w:tcPr>
            <w:tcW w:w="3827" w:type="dxa"/>
            <w:vAlign w:val="center"/>
          </w:tcPr>
          <w:p w14:paraId="0C4E3903" w14:textId="77777777" w:rsidR="00BB0486" w:rsidRDefault="00BB0486" w:rsidP="00C47D5A">
            <w:pPr>
              <w:pStyle w:val="TAC"/>
              <w:keepNext w:val="0"/>
              <w:rPr>
                <w:rFonts w:cs="Arial"/>
              </w:rPr>
            </w:pPr>
            <w:r>
              <w:rPr>
                <w:rFonts w:cs="Arial"/>
                <w:lang w:eastAsia="zh-CN"/>
              </w:rPr>
              <w:t>DC</w:t>
            </w:r>
            <w:r>
              <w:rPr>
                <w:rFonts w:cs="Arial"/>
              </w:rPr>
              <w:t>_n41A-n257A</w:t>
            </w:r>
          </w:p>
          <w:p w14:paraId="2FEDD160" w14:textId="77777777" w:rsidR="00BB0486" w:rsidRDefault="00BB0486" w:rsidP="00C47D5A">
            <w:pPr>
              <w:pStyle w:val="TAC"/>
              <w:keepNext w:val="0"/>
              <w:rPr>
                <w:rFonts w:cs="Arial"/>
              </w:rPr>
            </w:pPr>
            <w:r>
              <w:rPr>
                <w:rFonts w:cs="Arial"/>
                <w:lang w:eastAsia="zh-CN"/>
              </w:rPr>
              <w:t>DC</w:t>
            </w:r>
            <w:r>
              <w:rPr>
                <w:rFonts w:cs="Arial"/>
              </w:rPr>
              <w:t>_n41A-n257G</w:t>
            </w:r>
          </w:p>
          <w:p w14:paraId="51862CEF" w14:textId="77777777" w:rsidR="00BB0486" w:rsidRDefault="00BB0486" w:rsidP="00C47D5A">
            <w:pPr>
              <w:pStyle w:val="TAC"/>
              <w:keepNext w:val="0"/>
              <w:rPr>
                <w:rFonts w:cs="Arial"/>
              </w:rPr>
            </w:pPr>
            <w:r>
              <w:rPr>
                <w:rFonts w:cs="Arial"/>
                <w:lang w:eastAsia="zh-CN"/>
              </w:rPr>
              <w:t>DC</w:t>
            </w:r>
            <w:r>
              <w:rPr>
                <w:rFonts w:cs="Arial"/>
              </w:rPr>
              <w:t>_n41A-n257H</w:t>
            </w:r>
          </w:p>
          <w:p w14:paraId="2376BD98" w14:textId="77777777" w:rsidR="00BB0486" w:rsidRDefault="00BB0486" w:rsidP="00C47D5A">
            <w:pPr>
              <w:pStyle w:val="TAC"/>
              <w:rPr>
                <w:lang w:eastAsia="ja-JP"/>
              </w:rPr>
            </w:pPr>
            <w:r>
              <w:rPr>
                <w:rFonts w:cs="Arial"/>
                <w:lang w:eastAsia="zh-CN"/>
              </w:rPr>
              <w:t>DC</w:t>
            </w:r>
            <w:r>
              <w:rPr>
                <w:rFonts w:cs="Arial"/>
              </w:rPr>
              <w:t>_n41A-n257I</w:t>
            </w:r>
          </w:p>
        </w:tc>
        <w:tc>
          <w:tcPr>
            <w:tcW w:w="4253" w:type="dxa"/>
            <w:vAlign w:val="center"/>
          </w:tcPr>
          <w:p w14:paraId="1D5431DC" w14:textId="77777777" w:rsidR="00BB0486" w:rsidRDefault="00BB0486" w:rsidP="00C47D5A">
            <w:pPr>
              <w:pStyle w:val="TAC"/>
              <w:keepNext w:val="0"/>
              <w:rPr>
                <w:rFonts w:cs="Arial"/>
              </w:rPr>
            </w:pPr>
            <w:r>
              <w:rPr>
                <w:rFonts w:cs="Arial"/>
                <w:lang w:eastAsia="zh-CN"/>
              </w:rPr>
              <w:t>DC</w:t>
            </w:r>
            <w:r>
              <w:rPr>
                <w:rFonts w:cs="Arial"/>
              </w:rPr>
              <w:t>_n41A-n257A</w:t>
            </w:r>
          </w:p>
          <w:p w14:paraId="42097CE5" w14:textId="77777777" w:rsidR="00BB0486" w:rsidRDefault="00BB0486" w:rsidP="00C47D5A">
            <w:pPr>
              <w:pStyle w:val="TAC"/>
              <w:keepNext w:val="0"/>
              <w:rPr>
                <w:rFonts w:cs="Arial"/>
              </w:rPr>
            </w:pPr>
            <w:r>
              <w:rPr>
                <w:rFonts w:cs="Arial"/>
                <w:lang w:eastAsia="zh-CN"/>
              </w:rPr>
              <w:t>DC</w:t>
            </w:r>
            <w:r>
              <w:rPr>
                <w:rFonts w:cs="Arial"/>
              </w:rPr>
              <w:t>_n41A-n257G</w:t>
            </w:r>
          </w:p>
          <w:p w14:paraId="01092AF9" w14:textId="77777777" w:rsidR="00BB0486" w:rsidRDefault="00BB0486" w:rsidP="00C47D5A">
            <w:pPr>
              <w:pStyle w:val="TAC"/>
              <w:keepNext w:val="0"/>
              <w:rPr>
                <w:rFonts w:cs="Arial"/>
              </w:rPr>
            </w:pPr>
            <w:r>
              <w:rPr>
                <w:rFonts w:cs="Arial"/>
                <w:lang w:eastAsia="zh-CN"/>
              </w:rPr>
              <w:t>DC</w:t>
            </w:r>
            <w:r>
              <w:rPr>
                <w:rFonts w:cs="Arial"/>
              </w:rPr>
              <w:t>_n41A-n257H</w:t>
            </w:r>
          </w:p>
          <w:p w14:paraId="57C23466" w14:textId="77777777" w:rsidR="00BB0486" w:rsidRDefault="00BB0486" w:rsidP="00C47D5A">
            <w:pPr>
              <w:pStyle w:val="TAC"/>
              <w:rPr>
                <w:lang w:eastAsia="ja-JP"/>
              </w:rPr>
            </w:pPr>
            <w:r>
              <w:rPr>
                <w:rFonts w:cs="Arial"/>
                <w:lang w:eastAsia="zh-CN"/>
              </w:rPr>
              <w:t>DC</w:t>
            </w:r>
            <w:r>
              <w:rPr>
                <w:rFonts w:cs="Arial"/>
              </w:rPr>
              <w:t>_n41A-n257I</w:t>
            </w:r>
          </w:p>
        </w:tc>
      </w:tr>
      <w:tr w:rsidR="00BB0486" w:rsidRPr="00EF5447" w14:paraId="5D31D27E" w14:textId="77777777" w:rsidTr="00C47D5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6F32993" w14:textId="77777777" w:rsidR="00BB0486" w:rsidRDefault="00BB0486" w:rsidP="00C47D5A">
            <w:pPr>
              <w:pStyle w:val="TAC"/>
            </w:pPr>
            <w:r>
              <w:t>DC_</w:t>
            </w:r>
            <w:r>
              <w:rPr>
                <w:lang w:eastAsia="zh-CN"/>
              </w:rPr>
              <w:t>n41</w:t>
            </w:r>
            <w:r>
              <w:t>(2A)-n257A</w:t>
            </w:r>
          </w:p>
          <w:p w14:paraId="298ECE09" w14:textId="77777777" w:rsidR="00BB0486" w:rsidRDefault="00BB0486" w:rsidP="00C47D5A">
            <w:pPr>
              <w:pStyle w:val="TAC"/>
            </w:pPr>
            <w:r>
              <w:t>DC_</w:t>
            </w:r>
            <w:r>
              <w:rPr>
                <w:lang w:eastAsia="zh-CN"/>
              </w:rPr>
              <w:t>n41</w:t>
            </w:r>
            <w:r>
              <w:t>(2A)-n257G</w:t>
            </w:r>
          </w:p>
          <w:p w14:paraId="6682FCBE" w14:textId="77777777" w:rsidR="00BB0486" w:rsidRDefault="00BB0486" w:rsidP="00C47D5A">
            <w:pPr>
              <w:pStyle w:val="TAC"/>
            </w:pPr>
            <w:r>
              <w:t>DC_</w:t>
            </w:r>
            <w:r>
              <w:rPr>
                <w:lang w:eastAsia="zh-CN"/>
              </w:rPr>
              <w:t>n41</w:t>
            </w:r>
            <w:r>
              <w:t>(2A)-n257H</w:t>
            </w:r>
          </w:p>
          <w:p w14:paraId="4A26FE2F" w14:textId="77777777" w:rsidR="00BB0486" w:rsidRDefault="00BB0486" w:rsidP="00C47D5A">
            <w:pPr>
              <w:pStyle w:val="TAC"/>
              <w:rPr>
                <w:lang w:eastAsia="ja-JP"/>
              </w:rPr>
            </w:pPr>
            <w:r>
              <w:t>DC_</w:t>
            </w:r>
            <w:r>
              <w:rPr>
                <w:lang w:eastAsia="zh-CN"/>
              </w:rPr>
              <w:t>n41</w:t>
            </w:r>
            <w:r>
              <w:t>(2A)-n257I</w:t>
            </w:r>
          </w:p>
        </w:tc>
        <w:tc>
          <w:tcPr>
            <w:tcW w:w="4253" w:type="dxa"/>
            <w:tcBorders>
              <w:top w:val="single" w:sz="4" w:space="0" w:color="auto"/>
              <w:left w:val="single" w:sz="4" w:space="0" w:color="auto"/>
              <w:bottom w:val="single" w:sz="4" w:space="0" w:color="auto"/>
              <w:right w:val="single" w:sz="4" w:space="0" w:color="auto"/>
            </w:tcBorders>
          </w:tcPr>
          <w:p w14:paraId="54F21FE6" w14:textId="77777777" w:rsidR="00BB0486" w:rsidRDefault="00BB0486" w:rsidP="00C47D5A">
            <w:pPr>
              <w:pStyle w:val="TAC"/>
            </w:pPr>
            <w:r>
              <w:t>DC_</w:t>
            </w:r>
            <w:r>
              <w:rPr>
                <w:lang w:eastAsia="zh-CN"/>
              </w:rPr>
              <w:t>n41</w:t>
            </w:r>
            <w:r>
              <w:t>A-n257A</w:t>
            </w:r>
          </w:p>
          <w:p w14:paraId="67BE97B0" w14:textId="77777777" w:rsidR="00BB0486" w:rsidRDefault="00BB0486" w:rsidP="00C47D5A">
            <w:pPr>
              <w:pStyle w:val="TAC"/>
            </w:pPr>
            <w:r>
              <w:t>DC_</w:t>
            </w:r>
            <w:r>
              <w:rPr>
                <w:lang w:eastAsia="zh-CN"/>
              </w:rPr>
              <w:t>n41</w:t>
            </w:r>
            <w:r>
              <w:t>A-n257G</w:t>
            </w:r>
          </w:p>
          <w:p w14:paraId="15CE32AD" w14:textId="77777777" w:rsidR="00BB0486" w:rsidRDefault="00BB0486" w:rsidP="00C47D5A">
            <w:pPr>
              <w:pStyle w:val="TAC"/>
            </w:pPr>
            <w:r>
              <w:t>DC_</w:t>
            </w:r>
            <w:r>
              <w:rPr>
                <w:lang w:eastAsia="zh-CN"/>
              </w:rPr>
              <w:t>n41</w:t>
            </w:r>
            <w:r>
              <w:t>A-n257I</w:t>
            </w:r>
          </w:p>
          <w:p w14:paraId="227AD45E" w14:textId="77777777" w:rsidR="00BB0486" w:rsidRDefault="00BB0486" w:rsidP="00C47D5A">
            <w:pPr>
              <w:pStyle w:val="TAC"/>
              <w:rPr>
                <w:lang w:eastAsia="ja-JP"/>
              </w:rPr>
            </w:pPr>
            <w:r>
              <w:t>DC_</w:t>
            </w:r>
            <w:r>
              <w:rPr>
                <w:lang w:eastAsia="zh-CN"/>
              </w:rPr>
              <w:t>n41</w:t>
            </w:r>
            <w:r>
              <w:t>A-n257H</w:t>
            </w:r>
          </w:p>
        </w:tc>
      </w:tr>
      <w:tr w:rsidR="00BB0486" w:rsidRPr="00EF5447" w14:paraId="5136426F" w14:textId="77777777" w:rsidTr="00C47D5A">
        <w:trPr>
          <w:trHeight w:val="187"/>
          <w:jc w:val="center"/>
        </w:trPr>
        <w:tc>
          <w:tcPr>
            <w:tcW w:w="3827" w:type="dxa"/>
          </w:tcPr>
          <w:p w14:paraId="5B651C64" w14:textId="77777777" w:rsidR="00BB0486" w:rsidRDefault="00BB0486" w:rsidP="00C47D5A">
            <w:pPr>
              <w:pStyle w:val="TAC"/>
              <w:rPr>
                <w:lang w:eastAsia="ja-JP"/>
              </w:rPr>
            </w:pPr>
            <w:r>
              <w:rPr>
                <w:lang w:eastAsia="ja-JP"/>
              </w:rPr>
              <w:t>DC_n41A-n258A</w:t>
            </w:r>
          </w:p>
          <w:p w14:paraId="50FF0264" w14:textId="77777777" w:rsidR="00BB0486" w:rsidRDefault="00BB0486" w:rsidP="00C47D5A">
            <w:pPr>
              <w:pStyle w:val="TAC"/>
              <w:rPr>
                <w:lang w:eastAsia="ja-JP"/>
              </w:rPr>
            </w:pPr>
            <w:r>
              <w:rPr>
                <w:lang w:eastAsia="ja-JP"/>
              </w:rPr>
              <w:t>DC_n41A-n258G</w:t>
            </w:r>
          </w:p>
          <w:p w14:paraId="620B9CE7" w14:textId="77777777" w:rsidR="00BB0486" w:rsidRDefault="00BB0486" w:rsidP="00C47D5A">
            <w:pPr>
              <w:pStyle w:val="TAC"/>
              <w:rPr>
                <w:lang w:eastAsia="ja-JP"/>
              </w:rPr>
            </w:pPr>
            <w:r>
              <w:rPr>
                <w:lang w:eastAsia="ja-JP"/>
              </w:rPr>
              <w:t>DC_n41A-n258H</w:t>
            </w:r>
          </w:p>
          <w:p w14:paraId="728F3D4E" w14:textId="77777777" w:rsidR="00BB0486" w:rsidRDefault="00BB0486" w:rsidP="00C47D5A">
            <w:pPr>
              <w:pStyle w:val="TAC"/>
              <w:rPr>
                <w:rFonts w:cs="Arial"/>
                <w:bCs/>
                <w:szCs w:val="18"/>
                <w:lang w:val="en-US"/>
              </w:rPr>
            </w:pPr>
            <w:r>
              <w:rPr>
                <w:rFonts w:cs="Arial"/>
                <w:bCs/>
                <w:szCs w:val="18"/>
                <w:lang w:val="en-US"/>
              </w:rPr>
              <w:t>DC_n41C-n258A</w:t>
            </w:r>
          </w:p>
          <w:p w14:paraId="7C2FCF0C" w14:textId="77777777" w:rsidR="00BB0486" w:rsidRDefault="00BB0486" w:rsidP="00C47D5A">
            <w:pPr>
              <w:pStyle w:val="TAC"/>
              <w:rPr>
                <w:lang w:eastAsia="ja-JP"/>
              </w:rPr>
            </w:pPr>
            <w:r>
              <w:rPr>
                <w:lang w:eastAsia="ja-JP"/>
              </w:rPr>
              <w:t>DC_n41C-n258G</w:t>
            </w:r>
          </w:p>
          <w:p w14:paraId="5126E6FC" w14:textId="77777777" w:rsidR="00BB0486" w:rsidRDefault="00BB0486" w:rsidP="00C47D5A">
            <w:pPr>
              <w:pStyle w:val="TAC"/>
              <w:rPr>
                <w:lang w:eastAsia="ja-JP"/>
              </w:rPr>
            </w:pPr>
            <w:r>
              <w:rPr>
                <w:lang w:eastAsia="ja-JP"/>
              </w:rPr>
              <w:t>DC_n41C-n258H</w:t>
            </w:r>
          </w:p>
        </w:tc>
        <w:tc>
          <w:tcPr>
            <w:tcW w:w="4253" w:type="dxa"/>
          </w:tcPr>
          <w:p w14:paraId="5C78337A" w14:textId="77777777" w:rsidR="00BB0486" w:rsidRDefault="00BB0486" w:rsidP="00C47D5A">
            <w:pPr>
              <w:pStyle w:val="TAC"/>
              <w:rPr>
                <w:lang w:eastAsia="ja-JP"/>
              </w:rPr>
            </w:pPr>
            <w:r>
              <w:rPr>
                <w:lang w:eastAsia="ja-JP"/>
              </w:rPr>
              <w:t>DC_n41A-n258A</w:t>
            </w:r>
          </w:p>
          <w:p w14:paraId="0A5BB8AC" w14:textId="77777777" w:rsidR="00BB0486" w:rsidRDefault="00BB0486" w:rsidP="00C47D5A">
            <w:pPr>
              <w:pStyle w:val="TAC"/>
              <w:rPr>
                <w:lang w:eastAsia="ja-JP"/>
              </w:rPr>
            </w:pPr>
            <w:r>
              <w:rPr>
                <w:lang w:eastAsia="ja-JP"/>
              </w:rPr>
              <w:t>DC_n41A-n258G</w:t>
            </w:r>
          </w:p>
          <w:p w14:paraId="7BC860CB" w14:textId="77777777" w:rsidR="00BB0486" w:rsidRDefault="00BB0486" w:rsidP="00C47D5A">
            <w:pPr>
              <w:pStyle w:val="TAC"/>
              <w:rPr>
                <w:lang w:eastAsia="ja-JP"/>
              </w:rPr>
            </w:pPr>
            <w:r>
              <w:rPr>
                <w:lang w:eastAsia="ja-JP"/>
              </w:rPr>
              <w:t>DC_n41A-n258H</w:t>
            </w:r>
          </w:p>
        </w:tc>
      </w:tr>
      <w:tr w:rsidR="00BB0486" w:rsidRPr="00EF5447" w14:paraId="6FF2F98B" w14:textId="77777777" w:rsidTr="00C47D5A">
        <w:trPr>
          <w:trHeight w:val="187"/>
          <w:jc w:val="center"/>
        </w:trPr>
        <w:tc>
          <w:tcPr>
            <w:tcW w:w="3827" w:type="dxa"/>
          </w:tcPr>
          <w:p w14:paraId="299F6B60" w14:textId="77777777" w:rsidR="00BB0486" w:rsidRDefault="00BB0486" w:rsidP="00C47D5A">
            <w:pPr>
              <w:pStyle w:val="TAC"/>
              <w:rPr>
                <w:lang w:eastAsia="ja-JP"/>
              </w:rPr>
            </w:pPr>
            <w:r>
              <w:rPr>
                <w:lang w:eastAsia="ja-JP"/>
              </w:rPr>
              <w:t>DC_n41A-n258(2A)</w:t>
            </w:r>
          </w:p>
          <w:p w14:paraId="63E70D8D" w14:textId="77777777" w:rsidR="00BB0486" w:rsidRDefault="00BB0486" w:rsidP="00C47D5A">
            <w:pPr>
              <w:pStyle w:val="TAC"/>
              <w:rPr>
                <w:lang w:eastAsia="ja-JP"/>
              </w:rPr>
            </w:pPr>
            <w:r>
              <w:rPr>
                <w:lang w:eastAsia="ja-JP"/>
              </w:rPr>
              <w:t>DC_n41A-n258(3A)</w:t>
            </w:r>
          </w:p>
          <w:p w14:paraId="31FFC599" w14:textId="77777777" w:rsidR="00BB0486" w:rsidRDefault="00BB0486" w:rsidP="00C47D5A">
            <w:pPr>
              <w:pStyle w:val="TAC"/>
              <w:rPr>
                <w:lang w:eastAsia="ja-JP"/>
              </w:rPr>
            </w:pPr>
            <w:r>
              <w:rPr>
                <w:lang w:eastAsia="ja-JP"/>
              </w:rPr>
              <w:t>DC_n41A-n258(4A)</w:t>
            </w:r>
          </w:p>
          <w:p w14:paraId="3C4C3D39" w14:textId="77777777" w:rsidR="00BB0486" w:rsidRDefault="00BB0486" w:rsidP="00C47D5A">
            <w:pPr>
              <w:pStyle w:val="TAC"/>
              <w:rPr>
                <w:lang w:eastAsia="ja-JP"/>
              </w:rPr>
            </w:pPr>
            <w:r>
              <w:rPr>
                <w:lang w:eastAsia="ja-JP"/>
              </w:rPr>
              <w:t>DC_n41A-n258(5A)</w:t>
            </w:r>
          </w:p>
          <w:p w14:paraId="53D587DA" w14:textId="77777777" w:rsidR="00BB0486" w:rsidRDefault="00BB0486" w:rsidP="00C47D5A">
            <w:pPr>
              <w:pStyle w:val="TAC"/>
              <w:rPr>
                <w:rFonts w:cs="Arial"/>
                <w:bCs/>
                <w:szCs w:val="18"/>
                <w:lang w:val="en-US"/>
              </w:rPr>
            </w:pPr>
            <w:r>
              <w:rPr>
                <w:rFonts w:cs="Arial"/>
                <w:bCs/>
                <w:szCs w:val="18"/>
                <w:lang w:val="en-US"/>
              </w:rPr>
              <w:t>DC_n41C-n258(2A)</w:t>
            </w:r>
          </w:p>
          <w:p w14:paraId="41C98F5C" w14:textId="77777777" w:rsidR="00BB0486" w:rsidRDefault="00BB0486" w:rsidP="00C47D5A">
            <w:pPr>
              <w:pStyle w:val="TAC"/>
              <w:rPr>
                <w:rFonts w:cs="Arial"/>
                <w:bCs/>
                <w:szCs w:val="18"/>
                <w:lang w:val="en-US"/>
              </w:rPr>
            </w:pPr>
            <w:r>
              <w:rPr>
                <w:rFonts w:cs="Arial"/>
                <w:bCs/>
                <w:szCs w:val="18"/>
                <w:lang w:val="en-US"/>
              </w:rPr>
              <w:t>DC_n41C-n258(3A)</w:t>
            </w:r>
          </w:p>
          <w:p w14:paraId="6C8D9C1A" w14:textId="77777777" w:rsidR="00BB0486" w:rsidRDefault="00BB0486" w:rsidP="00C47D5A">
            <w:pPr>
              <w:pStyle w:val="TAC"/>
              <w:rPr>
                <w:rFonts w:cs="Arial"/>
                <w:bCs/>
                <w:szCs w:val="18"/>
                <w:lang w:val="en-US"/>
              </w:rPr>
            </w:pPr>
            <w:r>
              <w:rPr>
                <w:rFonts w:cs="Arial"/>
                <w:bCs/>
                <w:szCs w:val="18"/>
                <w:lang w:val="en-US"/>
              </w:rPr>
              <w:t>DC_n41C-n258(4A)</w:t>
            </w:r>
          </w:p>
          <w:p w14:paraId="0FAA8FED" w14:textId="77777777" w:rsidR="00BB0486" w:rsidRDefault="00BB0486" w:rsidP="00C47D5A">
            <w:pPr>
              <w:pStyle w:val="TAC"/>
              <w:rPr>
                <w:rFonts w:cs="Arial"/>
                <w:bCs/>
                <w:szCs w:val="18"/>
                <w:lang w:val="en-US"/>
              </w:rPr>
            </w:pPr>
            <w:r>
              <w:rPr>
                <w:rFonts w:cs="Arial"/>
                <w:bCs/>
                <w:szCs w:val="18"/>
                <w:lang w:val="en-US"/>
              </w:rPr>
              <w:t>DC_n41C-n258(5A)</w:t>
            </w:r>
          </w:p>
          <w:p w14:paraId="1D6041F4" w14:textId="77777777" w:rsidR="00BB0486" w:rsidRDefault="00BB0486" w:rsidP="00C47D5A">
            <w:pPr>
              <w:pStyle w:val="TAC"/>
              <w:rPr>
                <w:rFonts w:cs="Arial"/>
                <w:bCs/>
                <w:szCs w:val="18"/>
                <w:lang w:val="en-US"/>
              </w:rPr>
            </w:pPr>
            <w:r>
              <w:rPr>
                <w:rFonts w:cs="Arial"/>
                <w:bCs/>
                <w:szCs w:val="18"/>
                <w:lang w:val="en-US"/>
              </w:rPr>
              <w:t>DC_n41(2A)-n258A</w:t>
            </w:r>
          </w:p>
          <w:p w14:paraId="10CEF2BA" w14:textId="77777777" w:rsidR="00BB0486" w:rsidRDefault="00BB0486" w:rsidP="00C47D5A">
            <w:pPr>
              <w:pStyle w:val="TAC"/>
              <w:rPr>
                <w:lang w:eastAsia="ja-JP"/>
              </w:rPr>
            </w:pPr>
            <w:r>
              <w:rPr>
                <w:lang w:eastAsia="ja-JP"/>
              </w:rPr>
              <w:t>DC_n41(2A)-n258G</w:t>
            </w:r>
          </w:p>
          <w:p w14:paraId="6E428F2D" w14:textId="77777777" w:rsidR="00BB0486" w:rsidRDefault="00BB0486" w:rsidP="00C47D5A">
            <w:pPr>
              <w:pStyle w:val="TAC"/>
              <w:rPr>
                <w:rFonts w:cs="Arial"/>
                <w:bCs/>
                <w:szCs w:val="18"/>
                <w:lang w:val="en-US"/>
              </w:rPr>
            </w:pPr>
            <w:r>
              <w:rPr>
                <w:lang w:eastAsia="ja-JP"/>
              </w:rPr>
              <w:t>DC_n41(2A)-n258H</w:t>
            </w:r>
          </w:p>
          <w:p w14:paraId="0A7BA7BD" w14:textId="77777777" w:rsidR="00BB0486" w:rsidRDefault="00BB0486" w:rsidP="00C47D5A">
            <w:pPr>
              <w:pStyle w:val="TAC"/>
              <w:rPr>
                <w:rFonts w:cs="Arial"/>
                <w:bCs/>
                <w:szCs w:val="18"/>
                <w:lang w:val="en-US"/>
              </w:rPr>
            </w:pPr>
            <w:r>
              <w:rPr>
                <w:rFonts w:cs="Arial"/>
                <w:bCs/>
                <w:szCs w:val="18"/>
                <w:lang w:val="en-US"/>
              </w:rPr>
              <w:t>DC_n41(2A)-n258(2A)</w:t>
            </w:r>
          </w:p>
          <w:p w14:paraId="44DEB0D6" w14:textId="77777777" w:rsidR="00BB0486" w:rsidRDefault="00BB0486" w:rsidP="00C47D5A">
            <w:pPr>
              <w:pStyle w:val="TAC"/>
              <w:rPr>
                <w:rFonts w:cs="Arial"/>
                <w:bCs/>
                <w:szCs w:val="18"/>
                <w:lang w:val="en-US"/>
              </w:rPr>
            </w:pPr>
            <w:r>
              <w:rPr>
                <w:rFonts w:cs="Arial"/>
                <w:bCs/>
                <w:szCs w:val="18"/>
                <w:lang w:val="en-US"/>
              </w:rPr>
              <w:t>DC_n41(2A)-n258(3A)</w:t>
            </w:r>
          </w:p>
          <w:p w14:paraId="2E32DDE8" w14:textId="77777777" w:rsidR="00BB0486" w:rsidRDefault="00BB0486" w:rsidP="00C47D5A">
            <w:pPr>
              <w:pStyle w:val="TAC"/>
              <w:rPr>
                <w:rFonts w:cs="Arial"/>
                <w:bCs/>
                <w:szCs w:val="18"/>
                <w:lang w:val="en-US"/>
              </w:rPr>
            </w:pPr>
            <w:r>
              <w:rPr>
                <w:rFonts w:cs="Arial"/>
                <w:bCs/>
                <w:szCs w:val="18"/>
                <w:lang w:val="en-US"/>
              </w:rPr>
              <w:t>DC_n41(2A)-n258(4A)</w:t>
            </w:r>
          </w:p>
          <w:p w14:paraId="7077D0CA" w14:textId="77777777" w:rsidR="00BB0486" w:rsidRDefault="00BB0486" w:rsidP="00C47D5A">
            <w:pPr>
              <w:pStyle w:val="TAC"/>
              <w:rPr>
                <w:rFonts w:cs="Arial"/>
                <w:bCs/>
                <w:szCs w:val="18"/>
                <w:lang w:val="en-US"/>
              </w:rPr>
            </w:pPr>
            <w:r>
              <w:rPr>
                <w:rFonts w:cs="Arial"/>
                <w:bCs/>
                <w:szCs w:val="18"/>
                <w:lang w:val="en-US"/>
              </w:rPr>
              <w:t>DC_n41(2A)-n258(5A)</w:t>
            </w:r>
          </w:p>
          <w:p w14:paraId="3F91C879" w14:textId="77777777" w:rsidR="00BB0486" w:rsidRDefault="00BB0486" w:rsidP="00C47D5A">
            <w:pPr>
              <w:pStyle w:val="TAC"/>
              <w:rPr>
                <w:rFonts w:cs="Arial"/>
              </w:rPr>
            </w:pPr>
            <w:r>
              <w:rPr>
                <w:rFonts w:cs="Arial"/>
              </w:rPr>
              <w:t>DC_n41A-n258(2G)</w:t>
            </w:r>
          </w:p>
          <w:p w14:paraId="56C4A3CC" w14:textId="77777777" w:rsidR="00BB0486" w:rsidRDefault="00BB0486" w:rsidP="00C47D5A">
            <w:pPr>
              <w:pStyle w:val="TAC"/>
              <w:rPr>
                <w:rFonts w:cs="Arial"/>
              </w:rPr>
            </w:pPr>
            <w:r>
              <w:rPr>
                <w:rFonts w:cs="Arial"/>
              </w:rPr>
              <w:t>DC_n41C-n258(2G)</w:t>
            </w:r>
          </w:p>
          <w:p w14:paraId="50CC9AC8" w14:textId="77777777" w:rsidR="00BB0486" w:rsidRDefault="00BB0486" w:rsidP="00C47D5A">
            <w:pPr>
              <w:pStyle w:val="TAC"/>
              <w:rPr>
                <w:rFonts w:cs="Arial"/>
              </w:rPr>
            </w:pPr>
            <w:r>
              <w:rPr>
                <w:rFonts w:cs="Arial"/>
              </w:rPr>
              <w:t>DC_n41(2A)-n258(2G)</w:t>
            </w:r>
          </w:p>
          <w:p w14:paraId="545AC40B" w14:textId="77777777" w:rsidR="00BB0486" w:rsidRDefault="00BB0486" w:rsidP="00C47D5A">
            <w:pPr>
              <w:pStyle w:val="TAC"/>
              <w:rPr>
                <w:rFonts w:cs="Arial"/>
              </w:rPr>
            </w:pPr>
            <w:r>
              <w:rPr>
                <w:rFonts w:cs="Arial"/>
              </w:rPr>
              <w:t>DC_n41A-n258(A-G)</w:t>
            </w:r>
          </w:p>
          <w:p w14:paraId="391FCE96" w14:textId="77777777" w:rsidR="00BB0486" w:rsidRDefault="00BB0486" w:rsidP="00C47D5A">
            <w:pPr>
              <w:spacing w:after="0"/>
              <w:jc w:val="center"/>
              <w:rPr>
                <w:rFonts w:ascii="Arial" w:hAnsi="Arial" w:cs="Arial"/>
                <w:color w:val="000000"/>
                <w:sz w:val="18"/>
                <w:szCs w:val="18"/>
              </w:rPr>
            </w:pPr>
            <w:r>
              <w:rPr>
                <w:rFonts w:ascii="Arial" w:hAnsi="Arial" w:cs="Arial"/>
                <w:color w:val="000000"/>
                <w:sz w:val="18"/>
                <w:szCs w:val="18"/>
              </w:rPr>
              <w:t>DC_n41C-n258(A-G)</w:t>
            </w:r>
          </w:p>
          <w:p w14:paraId="14451C3F" w14:textId="77777777" w:rsidR="00BB0486" w:rsidRDefault="00BB0486" w:rsidP="00C47D5A">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3A5968DD" w14:textId="77777777" w:rsidR="00BB0486" w:rsidRDefault="00BB0486" w:rsidP="00C47D5A">
            <w:pPr>
              <w:pStyle w:val="TAC"/>
              <w:rPr>
                <w:rFonts w:cs="Arial"/>
              </w:rPr>
            </w:pPr>
            <w:r>
              <w:rPr>
                <w:rFonts w:cs="Arial"/>
              </w:rPr>
              <w:t>DC_n41A-n258(A-H)</w:t>
            </w:r>
          </w:p>
          <w:p w14:paraId="1318C72C" w14:textId="77777777" w:rsidR="00BB0486" w:rsidRDefault="00BB0486" w:rsidP="00C47D5A">
            <w:pPr>
              <w:spacing w:after="0"/>
              <w:jc w:val="center"/>
              <w:rPr>
                <w:rFonts w:ascii="Arial" w:hAnsi="Arial" w:cs="Arial"/>
                <w:color w:val="000000"/>
                <w:sz w:val="18"/>
                <w:szCs w:val="18"/>
              </w:rPr>
            </w:pPr>
            <w:r>
              <w:rPr>
                <w:rFonts w:ascii="Arial" w:hAnsi="Arial" w:cs="Arial"/>
                <w:color w:val="000000"/>
                <w:sz w:val="18"/>
                <w:szCs w:val="18"/>
              </w:rPr>
              <w:t>DC_n41C-n258(A-H)</w:t>
            </w:r>
          </w:p>
          <w:p w14:paraId="389D9124" w14:textId="77777777" w:rsidR="00BB0486" w:rsidRDefault="00BB0486" w:rsidP="00C47D5A">
            <w:pPr>
              <w:spacing w:after="0"/>
              <w:jc w:val="center"/>
              <w:rPr>
                <w:rFonts w:ascii="Arial" w:hAnsi="Arial" w:cs="Arial"/>
                <w:sz w:val="18"/>
                <w:szCs w:val="18"/>
              </w:rPr>
            </w:pPr>
            <w:r>
              <w:rPr>
                <w:rFonts w:ascii="Arial" w:hAnsi="Arial" w:cs="Arial"/>
                <w:sz w:val="18"/>
                <w:szCs w:val="18"/>
              </w:rPr>
              <w:t>DC_n41(2A)-n258(A-H)</w:t>
            </w:r>
          </w:p>
          <w:p w14:paraId="0FD5E7B9" w14:textId="77777777" w:rsidR="00BB0486" w:rsidRDefault="00BB0486" w:rsidP="00C47D5A">
            <w:pPr>
              <w:pStyle w:val="TAC"/>
              <w:rPr>
                <w:rFonts w:cs="Arial"/>
              </w:rPr>
            </w:pPr>
            <w:r>
              <w:rPr>
                <w:rFonts w:cs="Arial"/>
              </w:rPr>
              <w:t>DC_n41A-n258(G-H)</w:t>
            </w:r>
          </w:p>
          <w:p w14:paraId="1C276F4A" w14:textId="77777777" w:rsidR="00BB0486" w:rsidRDefault="00BB0486" w:rsidP="00C47D5A">
            <w:pPr>
              <w:pStyle w:val="TAC"/>
              <w:rPr>
                <w:rFonts w:cs="Arial"/>
              </w:rPr>
            </w:pPr>
            <w:r>
              <w:rPr>
                <w:rFonts w:cs="Arial"/>
              </w:rPr>
              <w:t>DC_n41C-n258(G-H)</w:t>
            </w:r>
          </w:p>
          <w:p w14:paraId="2FE51D82" w14:textId="77777777" w:rsidR="00BB0486" w:rsidRDefault="00BB0486" w:rsidP="00C47D5A">
            <w:pPr>
              <w:pStyle w:val="TAC"/>
              <w:rPr>
                <w:rFonts w:cs="Arial"/>
              </w:rPr>
            </w:pPr>
            <w:r>
              <w:rPr>
                <w:rFonts w:cs="Arial"/>
              </w:rPr>
              <w:t>DC_n41(2A)-n258(G-H)</w:t>
            </w:r>
          </w:p>
        </w:tc>
        <w:tc>
          <w:tcPr>
            <w:tcW w:w="4253" w:type="dxa"/>
          </w:tcPr>
          <w:p w14:paraId="03A9E3D7" w14:textId="77777777" w:rsidR="00BB0486" w:rsidRDefault="00BB0486" w:rsidP="00C47D5A">
            <w:pPr>
              <w:pStyle w:val="TAC"/>
              <w:rPr>
                <w:lang w:eastAsia="ja-JP"/>
              </w:rPr>
            </w:pPr>
            <w:r>
              <w:rPr>
                <w:lang w:eastAsia="ja-JP"/>
              </w:rPr>
              <w:t>DC_n41A-n258A</w:t>
            </w:r>
          </w:p>
          <w:p w14:paraId="279659E4" w14:textId="77777777" w:rsidR="00BB0486" w:rsidRDefault="00BB0486" w:rsidP="00C47D5A">
            <w:pPr>
              <w:pStyle w:val="TAC"/>
              <w:rPr>
                <w:rFonts w:cs="Arial"/>
              </w:rPr>
            </w:pPr>
            <w:r>
              <w:rPr>
                <w:rFonts w:cs="Arial"/>
              </w:rPr>
              <w:t>DC_n41A-n258G</w:t>
            </w:r>
          </w:p>
          <w:p w14:paraId="4E034ECD" w14:textId="77777777" w:rsidR="00BB0486" w:rsidRDefault="00BB0486" w:rsidP="00C47D5A">
            <w:pPr>
              <w:pStyle w:val="TAC"/>
              <w:rPr>
                <w:rFonts w:cs="Arial"/>
              </w:rPr>
            </w:pPr>
            <w:r>
              <w:rPr>
                <w:rFonts w:cs="Arial"/>
              </w:rPr>
              <w:t>DC_n41A-n258H</w:t>
            </w:r>
          </w:p>
        </w:tc>
      </w:tr>
      <w:tr w:rsidR="00BB0486" w:rsidRPr="00EF5447" w14:paraId="61115217" w14:textId="77777777" w:rsidTr="00C47D5A">
        <w:trPr>
          <w:trHeight w:val="187"/>
          <w:jc w:val="center"/>
        </w:trPr>
        <w:tc>
          <w:tcPr>
            <w:tcW w:w="3827" w:type="dxa"/>
          </w:tcPr>
          <w:p w14:paraId="575C38FD" w14:textId="77777777" w:rsidR="00BB0486" w:rsidRDefault="00BB0486" w:rsidP="00C47D5A">
            <w:pPr>
              <w:pStyle w:val="TAC"/>
              <w:rPr>
                <w:lang w:eastAsia="ja-JP"/>
              </w:rPr>
            </w:pPr>
            <w:r>
              <w:rPr>
                <w:lang w:eastAsia="ja-JP"/>
              </w:rPr>
              <w:t>DC_n41A-n260A</w:t>
            </w:r>
          </w:p>
          <w:p w14:paraId="0803268B" w14:textId="77777777" w:rsidR="00BB0486" w:rsidRDefault="00BB0486" w:rsidP="00C47D5A">
            <w:pPr>
              <w:pStyle w:val="TAC"/>
              <w:rPr>
                <w:lang w:eastAsia="ja-JP"/>
              </w:rPr>
            </w:pPr>
            <w:r>
              <w:rPr>
                <w:lang w:eastAsia="ja-JP"/>
              </w:rPr>
              <w:t>DC_n41A-n260G</w:t>
            </w:r>
          </w:p>
          <w:p w14:paraId="7BEA53CC" w14:textId="77777777" w:rsidR="00BB0486" w:rsidRDefault="00BB0486" w:rsidP="00C47D5A">
            <w:pPr>
              <w:pStyle w:val="TAC"/>
              <w:rPr>
                <w:lang w:eastAsia="ja-JP"/>
              </w:rPr>
            </w:pPr>
            <w:r>
              <w:rPr>
                <w:lang w:eastAsia="ja-JP"/>
              </w:rPr>
              <w:t>DC_n41A-n260H</w:t>
            </w:r>
          </w:p>
          <w:p w14:paraId="679DA6E1" w14:textId="77777777" w:rsidR="00BB0486" w:rsidRDefault="00BB0486" w:rsidP="00C47D5A">
            <w:pPr>
              <w:pStyle w:val="TAC"/>
              <w:rPr>
                <w:lang w:eastAsia="ja-JP"/>
              </w:rPr>
            </w:pPr>
            <w:r>
              <w:rPr>
                <w:lang w:eastAsia="ja-JP"/>
              </w:rPr>
              <w:t>DC_n41A-n260I</w:t>
            </w:r>
          </w:p>
          <w:p w14:paraId="2617E3A0" w14:textId="77777777" w:rsidR="00BB0486" w:rsidRDefault="00BB0486" w:rsidP="00C47D5A">
            <w:pPr>
              <w:pStyle w:val="TAC"/>
              <w:rPr>
                <w:lang w:eastAsia="ja-JP"/>
              </w:rPr>
            </w:pPr>
            <w:r>
              <w:rPr>
                <w:lang w:eastAsia="ja-JP"/>
              </w:rPr>
              <w:t>DC_n41A-n260J</w:t>
            </w:r>
          </w:p>
          <w:p w14:paraId="7D843B73" w14:textId="77777777" w:rsidR="00BB0486" w:rsidRDefault="00BB0486" w:rsidP="00C47D5A">
            <w:pPr>
              <w:pStyle w:val="TAC"/>
              <w:rPr>
                <w:lang w:eastAsia="ja-JP"/>
              </w:rPr>
            </w:pPr>
            <w:r>
              <w:rPr>
                <w:lang w:eastAsia="ja-JP"/>
              </w:rPr>
              <w:t>DC_n41A-n260K</w:t>
            </w:r>
          </w:p>
          <w:p w14:paraId="54E9B22C" w14:textId="77777777" w:rsidR="00BB0486" w:rsidRDefault="00BB0486" w:rsidP="00C47D5A">
            <w:pPr>
              <w:pStyle w:val="TAC"/>
              <w:rPr>
                <w:lang w:eastAsia="ja-JP"/>
              </w:rPr>
            </w:pPr>
            <w:r>
              <w:rPr>
                <w:lang w:eastAsia="ja-JP"/>
              </w:rPr>
              <w:t>DC_n41A-n260L</w:t>
            </w:r>
          </w:p>
          <w:p w14:paraId="24652484" w14:textId="77777777" w:rsidR="00BB0486" w:rsidRDefault="00BB0486" w:rsidP="00C47D5A">
            <w:pPr>
              <w:pStyle w:val="TAC"/>
              <w:rPr>
                <w:lang w:eastAsia="ja-JP"/>
              </w:rPr>
            </w:pPr>
            <w:r>
              <w:rPr>
                <w:lang w:eastAsia="ja-JP"/>
              </w:rPr>
              <w:t>DC_n41A-n260M</w:t>
            </w:r>
          </w:p>
          <w:p w14:paraId="5736B052" w14:textId="77777777" w:rsidR="00BB0486" w:rsidRDefault="00BB0486" w:rsidP="00C47D5A">
            <w:pPr>
              <w:pStyle w:val="TAC"/>
              <w:rPr>
                <w:lang w:eastAsia="ja-JP"/>
              </w:rPr>
            </w:pPr>
            <w:r>
              <w:rPr>
                <w:lang w:eastAsia="ja-JP"/>
              </w:rPr>
              <w:t>DC_n41C-n260A</w:t>
            </w:r>
          </w:p>
          <w:p w14:paraId="681727DB" w14:textId="77777777" w:rsidR="00BB0486" w:rsidRDefault="00BB0486" w:rsidP="00C47D5A">
            <w:pPr>
              <w:pStyle w:val="TAC"/>
              <w:rPr>
                <w:lang w:val="sv-FI" w:eastAsia="ja-JP"/>
              </w:rPr>
            </w:pPr>
            <w:r>
              <w:rPr>
                <w:lang w:val="sv-FI" w:eastAsia="ja-JP"/>
              </w:rPr>
              <w:t>DC_n41C-n260G</w:t>
            </w:r>
          </w:p>
          <w:p w14:paraId="5B60F63E" w14:textId="77777777" w:rsidR="00BB0486" w:rsidRDefault="00BB0486" w:rsidP="00C47D5A">
            <w:pPr>
              <w:pStyle w:val="TAC"/>
              <w:rPr>
                <w:lang w:val="sv-FI" w:eastAsia="ja-JP"/>
              </w:rPr>
            </w:pPr>
            <w:r>
              <w:rPr>
                <w:lang w:val="sv-FI" w:eastAsia="ja-JP"/>
              </w:rPr>
              <w:t>DC_n41C-n260H</w:t>
            </w:r>
          </w:p>
          <w:p w14:paraId="31D381C4" w14:textId="77777777" w:rsidR="00BB0486" w:rsidRDefault="00BB0486" w:rsidP="00C47D5A">
            <w:pPr>
              <w:pStyle w:val="TAC"/>
              <w:rPr>
                <w:lang w:val="sv-FI" w:eastAsia="ja-JP"/>
              </w:rPr>
            </w:pPr>
            <w:r>
              <w:rPr>
                <w:lang w:val="sv-FI" w:eastAsia="ja-JP"/>
              </w:rPr>
              <w:t>DC_n41C-n260I</w:t>
            </w:r>
          </w:p>
          <w:p w14:paraId="1A25FC7F" w14:textId="77777777" w:rsidR="00BB0486" w:rsidRDefault="00BB0486" w:rsidP="00C47D5A">
            <w:pPr>
              <w:pStyle w:val="TAC"/>
              <w:rPr>
                <w:lang w:val="sv-FI" w:eastAsia="ja-JP"/>
              </w:rPr>
            </w:pPr>
            <w:r>
              <w:rPr>
                <w:lang w:val="sv-FI" w:eastAsia="ja-JP"/>
              </w:rPr>
              <w:t>DC_n41C-n260J</w:t>
            </w:r>
          </w:p>
          <w:p w14:paraId="3E5441C5" w14:textId="77777777" w:rsidR="00BB0486" w:rsidRDefault="00BB0486" w:rsidP="00C47D5A">
            <w:pPr>
              <w:pStyle w:val="TAC"/>
              <w:rPr>
                <w:lang w:eastAsia="ja-JP"/>
              </w:rPr>
            </w:pPr>
            <w:r>
              <w:rPr>
                <w:lang w:eastAsia="ja-JP"/>
              </w:rPr>
              <w:t>DC_n41C-n260K</w:t>
            </w:r>
          </w:p>
          <w:p w14:paraId="416BEDCB" w14:textId="77777777" w:rsidR="00BB0486" w:rsidRDefault="00BB0486" w:rsidP="00C47D5A">
            <w:pPr>
              <w:pStyle w:val="TAC"/>
              <w:rPr>
                <w:lang w:eastAsia="ja-JP"/>
              </w:rPr>
            </w:pPr>
            <w:r>
              <w:rPr>
                <w:lang w:eastAsia="ja-JP"/>
              </w:rPr>
              <w:t>DC_n41C-n260L</w:t>
            </w:r>
          </w:p>
          <w:p w14:paraId="648E6CAB" w14:textId="77777777" w:rsidR="00BB0486" w:rsidRDefault="00BB0486" w:rsidP="00C47D5A">
            <w:pPr>
              <w:pStyle w:val="TAC"/>
              <w:rPr>
                <w:rFonts w:cs="Arial"/>
              </w:rPr>
            </w:pPr>
            <w:r>
              <w:rPr>
                <w:lang w:eastAsia="ja-JP"/>
              </w:rPr>
              <w:t>DC_n41C-n260M</w:t>
            </w:r>
          </w:p>
        </w:tc>
        <w:tc>
          <w:tcPr>
            <w:tcW w:w="4253" w:type="dxa"/>
          </w:tcPr>
          <w:p w14:paraId="46EBD9DA" w14:textId="77777777" w:rsidR="00BB0486" w:rsidRDefault="00BB0486" w:rsidP="00C47D5A">
            <w:pPr>
              <w:pStyle w:val="TAC"/>
              <w:rPr>
                <w:rFonts w:cs="Arial"/>
              </w:rPr>
            </w:pPr>
            <w:r>
              <w:rPr>
                <w:lang w:eastAsia="ja-JP"/>
              </w:rPr>
              <w:t>DC_n41A-n260A</w:t>
            </w:r>
          </w:p>
        </w:tc>
      </w:tr>
      <w:tr w:rsidR="00BB0486" w:rsidRPr="00EF5447" w14:paraId="1D19414F" w14:textId="77777777" w:rsidTr="00C47D5A">
        <w:trPr>
          <w:trHeight w:val="187"/>
          <w:jc w:val="center"/>
        </w:trPr>
        <w:tc>
          <w:tcPr>
            <w:tcW w:w="3827" w:type="dxa"/>
          </w:tcPr>
          <w:p w14:paraId="70872AA6" w14:textId="77777777" w:rsidR="00BB0486" w:rsidRDefault="00BB0486" w:rsidP="00C47D5A">
            <w:pPr>
              <w:pStyle w:val="TAC"/>
              <w:rPr>
                <w:lang w:eastAsia="ja-JP"/>
              </w:rPr>
            </w:pPr>
            <w:r>
              <w:rPr>
                <w:lang w:eastAsia="ja-JP"/>
              </w:rPr>
              <w:t>DC_n41A-n260(2A)</w:t>
            </w:r>
          </w:p>
          <w:p w14:paraId="0C7C0A89" w14:textId="77777777" w:rsidR="00BB0486" w:rsidRDefault="00BB0486" w:rsidP="00C47D5A">
            <w:pPr>
              <w:pStyle w:val="TAC"/>
              <w:rPr>
                <w:lang w:eastAsia="ja-JP"/>
              </w:rPr>
            </w:pPr>
            <w:r>
              <w:rPr>
                <w:lang w:eastAsia="ja-JP"/>
              </w:rPr>
              <w:t>DC_n41A-n260(3A)</w:t>
            </w:r>
          </w:p>
          <w:p w14:paraId="0DACD05C" w14:textId="77777777" w:rsidR="00BB0486" w:rsidRDefault="00BB0486" w:rsidP="00C47D5A">
            <w:pPr>
              <w:pStyle w:val="TAC"/>
              <w:rPr>
                <w:lang w:eastAsia="ja-JP"/>
              </w:rPr>
            </w:pPr>
            <w:r>
              <w:rPr>
                <w:lang w:eastAsia="ja-JP"/>
              </w:rPr>
              <w:t>DC_n41A-n260(4A)</w:t>
            </w:r>
          </w:p>
          <w:p w14:paraId="39C221CE" w14:textId="77777777" w:rsidR="00BB0486" w:rsidRDefault="00BB0486" w:rsidP="00C47D5A">
            <w:pPr>
              <w:pStyle w:val="TAC"/>
              <w:rPr>
                <w:lang w:eastAsia="ja-JP"/>
              </w:rPr>
            </w:pPr>
            <w:r>
              <w:rPr>
                <w:lang w:eastAsia="ja-JP"/>
              </w:rPr>
              <w:t>DC_n41A-n260(5A)</w:t>
            </w:r>
          </w:p>
          <w:p w14:paraId="6797A124" w14:textId="77777777" w:rsidR="00BB0486" w:rsidRDefault="00BB0486" w:rsidP="00C47D5A">
            <w:pPr>
              <w:pStyle w:val="TAC"/>
              <w:rPr>
                <w:lang w:eastAsia="ja-JP"/>
              </w:rPr>
            </w:pPr>
            <w:r>
              <w:rPr>
                <w:lang w:eastAsia="ja-JP"/>
              </w:rPr>
              <w:t>DC_n41A-n260(6A)</w:t>
            </w:r>
          </w:p>
          <w:p w14:paraId="3F0DE2F5" w14:textId="77777777" w:rsidR="00BB0486" w:rsidRDefault="00BB0486" w:rsidP="00C47D5A">
            <w:pPr>
              <w:pStyle w:val="TAC"/>
              <w:rPr>
                <w:lang w:eastAsia="ja-JP"/>
              </w:rPr>
            </w:pPr>
            <w:r>
              <w:rPr>
                <w:lang w:eastAsia="ja-JP"/>
              </w:rPr>
              <w:t>DC_n41A-n260(7A)</w:t>
            </w:r>
          </w:p>
          <w:p w14:paraId="12C894AB" w14:textId="77777777" w:rsidR="00BB0486" w:rsidRDefault="00BB0486" w:rsidP="00C47D5A">
            <w:pPr>
              <w:pStyle w:val="TAC"/>
              <w:rPr>
                <w:lang w:eastAsia="ja-JP"/>
              </w:rPr>
            </w:pPr>
            <w:r>
              <w:rPr>
                <w:lang w:eastAsia="ja-JP"/>
              </w:rPr>
              <w:t>DC_n41A-n260(8A)</w:t>
            </w:r>
          </w:p>
          <w:p w14:paraId="33FC186C" w14:textId="77777777" w:rsidR="00BB0486" w:rsidRDefault="00BB0486" w:rsidP="00C47D5A">
            <w:pPr>
              <w:pStyle w:val="TAC"/>
              <w:rPr>
                <w:lang w:eastAsia="ja-JP"/>
              </w:rPr>
            </w:pPr>
            <w:r>
              <w:rPr>
                <w:lang w:eastAsia="ja-JP"/>
              </w:rPr>
              <w:t>DC_n41(2A)-n260A</w:t>
            </w:r>
          </w:p>
          <w:p w14:paraId="6941B8D4" w14:textId="77777777" w:rsidR="00BB0486" w:rsidRDefault="00BB0486" w:rsidP="00C47D5A">
            <w:pPr>
              <w:pStyle w:val="TAC"/>
              <w:rPr>
                <w:lang w:eastAsia="ja-JP"/>
              </w:rPr>
            </w:pPr>
            <w:r>
              <w:rPr>
                <w:lang w:eastAsia="ja-JP"/>
              </w:rPr>
              <w:t>DC_n41(2A)-n260(2A)</w:t>
            </w:r>
          </w:p>
          <w:p w14:paraId="195C95CD" w14:textId="77777777" w:rsidR="00BB0486" w:rsidRDefault="00BB0486" w:rsidP="00C47D5A">
            <w:pPr>
              <w:pStyle w:val="TAC"/>
              <w:rPr>
                <w:lang w:eastAsia="ja-JP"/>
              </w:rPr>
            </w:pPr>
            <w:r>
              <w:rPr>
                <w:lang w:eastAsia="ja-JP"/>
              </w:rPr>
              <w:t>DC_n41(2A)-n260(3A)</w:t>
            </w:r>
          </w:p>
          <w:p w14:paraId="0FEBABD2" w14:textId="77777777" w:rsidR="00BB0486" w:rsidRDefault="00BB0486" w:rsidP="00C47D5A">
            <w:pPr>
              <w:pStyle w:val="TAC"/>
              <w:rPr>
                <w:lang w:eastAsia="ja-JP"/>
              </w:rPr>
            </w:pPr>
            <w:r>
              <w:rPr>
                <w:lang w:eastAsia="ja-JP"/>
              </w:rPr>
              <w:t>DC_n41(2A)-n260(4A)</w:t>
            </w:r>
          </w:p>
          <w:p w14:paraId="5F2B62AA" w14:textId="77777777" w:rsidR="00BB0486" w:rsidRDefault="00BB0486" w:rsidP="00C47D5A">
            <w:pPr>
              <w:pStyle w:val="TAC"/>
              <w:rPr>
                <w:lang w:eastAsia="ja-JP"/>
              </w:rPr>
            </w:pPr>
            <w:r>
              <w:rPr>
                <w:lang w:eastAsia="ja-JP"/>
              </w:rPr>
              <w:t>DC_n41(2A)-n260(5A)</w:t>
            </w:r>
          </w:p>
          <w:p w14:paraId="1E75099F" w14:textId="77777777" w:rsidR="00BB0486" w:rsidRDefault="00BB0486" w:rsidP="00C47D5A">
            <w:pPr>
              <w:pStyle w:val="TAC"/>
              <w:rPr>
                <w:lang w:eastAsia="ja-JP"/>
              </w:rPr>
            </w:pPr>
            <w:r>
              <w:rPr>
                <w:lang w:eastAsia="ja-JP"/>
              </w:rPr>
              <w:t>DC_n41(2A)-n260(6A)</w:t>
            </w:r>
          </w:p>
          <w:p w14:paraId="0AFEE7E4" w14:textId="77777777" w:rsidR="00BB0486" w:rsidRDefault="00BB0486" w:rsidP="00C47D5A">
            <w:pPr>
              <w:pStyle w:val="TAC"/>
              <w:rPr>
                <w:lang w:eastAsia="ja-JP"/>
              </w:rPr>
            </w:pPr>
            <w:r>
              <w:rPr>
                <w:lang w:eastAsia="ja-JP"/>
              </w:rPr>
              <w:t>DC_n41(2A)-n260(7A)</w:t>
            </w:r>
          </w:p>
          <w:p w14:paraId="7012C21C" w14:textId="77777777" w:rsidR="00BB0486" w:rsidRDefault="00BB0486" w:rsidP="00C47D5A">
            <w:pPr>
              <w:pStyle w:val="TAC"/>
              <w:rPr>
                <w:lang w:eastAsia="ja-JP"/>
              </w:rPr>
            </w:pPr>
            <w:r>
              <w:rPr>
                <w:lang w:eastAsia="ja-JP"/>
              </w:rPr>
              <w:t>DC_n41(2A)-n260(8A)</w:t>
            </w:r>
          </w:p>
          <w:p w14:paraId="1AAD936D" w14:textId="77777777" w:rsidR="00BB0486" w:rsidRDefault="00BB0486" w:rsidP="00C47D5A">
            <w:pPr>
              <w:pStyle w:val="TAC"/>
              <w:rPr>
                <w:lang w:eastAsia="ja-JP"/>
              </w:rPr>
            </w:pPr>
            <w:r>
              <w:rPr>
                <w:lang w:eastAsia="ja-JP"/>
              </w:rPr>
              <w:t>DC_n41(2A)-n260G</w:t>
            </w:r>
          </w:p>
          <w:p w14:paraId="0FFD7BC4" w14:textId="77777777" w:rsidR="00BB0486" w:rsidRDefault="00BB0486" w:rsidP="00C47D5A">
            <w:pPr>
              <w:pStyle w:val="TAC"/>
              <w:rPr>
                <w:lang w:eastAsia="ja-JP"/>
              </w:rPr>
            </w:pPr>
            <w:r>
              <w:rPr>
                <w:lang w:eastAsia="ja-JP"/>
              </w:rPr>
              <w:t>DC_n41(2A)-n260H</w:t>
            </w:r>
          </w:p>
          <w:p w14:paraId="0A81C667" w14:textId="77777777" w:rsidR="00BB0486" w:rsidRDefault="00BB0486" w:rsidP="00C47D5A">
            <w:pPr>
              <w:pStyle w:val="TAC"/>
              <w:rPr>
                <w:lang w:eastAsia="ja-JP"/>
              </w:rPr>
            </w:pPr>
            <w:r>
              <w:rPr>
                <w:lang w:eastAsia="ja-JP"/>
              </w:rPr>
              <w:t>DC_n41(2A)-n260I</w:t>
            </w:r>
          </w:p>
          <w:p w14:paraId="2FA519BD" w14:textId="77777777" w:rsidR="00BB0486" w:rsidRDefault="00BB0486" w:rsidP="00C47D5A">
            <w:pPr>
              <w:pStyle w:val="TAC"/>
              <w:rPr>
                <w:lang w:eastAsia="ja-JP"/>
              </w:rPr>
            </w:pPr>
            <w:r>
              <w:rPr>
                <w:lang w:eastAsia="ja-JP"/>
              </w:rPr>
              <w:t>DC_n41(2A)-n260J</w:t>
            </w:r>
          </w:p>
          <w:p w14:paraId="6BD9239A" w14:textId="77777777" w:rsidR="00BB0486" w:rsidRDefault="00BB0486" w:rsidP="00C47D5A">
            <w:pPr>
              <w:pStyle w:val="TAC"/>
              <w:rPr>
                <w:lang w:eastAsia="ja-JP"/>
              </w:rPr>
            </w:pPr>
            <w:r>
              <w:rPr>
                <w:lang w:eastAsia="ja-JP"/>
              </w:rPr>
              <w:t>DC_n41(2A)-n260K</w:t>
            </w:r>
          </w:p>
          <w:p w14:paraId="0437B0C7" w14:textId="77777777" w:rsidR="00BB0486" w:rsidRDefault="00BB0486" w:rsidP="00C47D5A">
            <w:pPr>
              <w:pStyle w:val="TAC"/>
              <w:rPr>
                <w:lang w:eastAsia="ja-JP"/>
              </w:rPr>
            </w:pPr>
            <w:r>
              <w:rPr>
                <w:lang w:eastAsia="ja-JP"/>
              </w:rPr>
              <w:t>DC_n41(2A)-n260L</w:t>
            </w:r>
          </w:p>
          <w:p w14:paraId="67857012" w14:textId="77777777" w:rsidR="00BB0486" w:rsidRDefault="00BB0486" w:rsidP="00C47D5A">
            <w:pPr>
              <w:pStyle w:val="TAC"/>
              <w:rPr>
                <w:lang w:eastAsia="ja-JP"/>
              </w:rPr>
            </w:pPr>
            <w:r>
              <w:rPr>
                <w:lang w:eastAsia="ja-JP"/>
              </w:rPr>
              <w:t>DC_n41(2A)-n260M</w:t>
            </w:r>
          </w:p>
          <w:p w14:paraId="05296212" w14:textId="77777777" w:rsidR="00BB0486" w:rsidRDefault="00BB0486" w:rsidP="00C47D5A">
            <w:pPr>
              <w:pStyle w:val="TAC"/>
              <w:rPr>
                <w:lang w:eastAsia="ja-JP"/>
              </w:rPr>
            </w:pPr>
            <w:r>
              <w:rPr>
                <w:lang w:eastAsia="ja-JP"/>
              </w:rPr>
              <w:t>DC_n41C-n260(2A)</w:t>
            </w:r>
          </w:p>
          <w:p w14:paraId="1FA405DD" w14:textId="77777777" w:rsidR="00BB0486" w:rsidRDefault="00BB0486" w:rsidP="00C47D5A">
            <w:pPr>
              <w:pStyle w:val="TAC"/>
              <w:rPr>
                <w:lang w:eastAsia="ja-JP"/>
              </w:rPr>
            </w:pPr>
            <w:r>
              <w:rPr>
                <w:lang w:eastAsia="ja-JP"/>
              </w:rPr>
              <w:t>DC_n41C-n260(3A)</w:t>
            </w:r>
          </w:p>
          <w:p w14:paraId="7281A109" w14:textId="77777777" w:rsidR="00BB0486" w:rsidRDefault="00BB0486" w:rsidP="00C47D5A">
            <w:pPr>
              <w:pStyle w:val="TAC"/>
              <w:rPr>
                <w:lang w:eastAsia="ja-JP"/>
              </w:rPr>
            </w:pPr>
            <w:r>
              <w:rPr>
                <w:lang w:eastAsia="ja-JP"/>
              </w:rPr>
              <w:t>DC_n41C-n260(4A)</w:t>
            </w:r>
          </w:p>
          <w:p w14:paraId="720BC77C" w14:textId="77777777" w:rsidR="00BB0486" w:rsidRDefault="00BB0486" w:rsidP="00C47D5A">
            <w:pPr>
              <w:pStyle w:val="TAC"/>
              <w:rPr>
                <w:lang w:eastAsia="ja-JP"/>
              </w:rPr>
            </w:pPr>
            <w:r>
              <w:rPr>
                <w:lang w:eastAsia="ja-JP"/>
              </w:rPr>
              <w:t>DC_n41C-n260(5A)</w:t>
            </w:r>
          </w:p>
          <w:p w14:paraId="48F0CB92" w14:textId="77777777" w:rsidR="00BB0486" w:rsidRDefault="00BB0486" w:rsidP="00C47D5A">
            <w:pPr>
              <w:pStyle w:val="TAC"/>
              <w:rPr>
                <w:lang w:eastAsia="ja-JP"/>
              </w:rPr>
            </w:pPr>
            <w:r>
              <w:rPr>
                <w:lang w:eastAsia="ja-JP"/>
              </w:rPr>
              <w:t>DC_n41C-n260(6A)</w:t>
            </w:r>
          </w:p>
          <w:p w14:paraId="58BE6CB1" w14:textId="77777777" w:rsidR="00BB0486" w:rsidRDefault="00BB0486" w:rsidP="00C47D5A">
            <w:pPr>
              <w:pStyle w:val="TAC"/>
              <w:rPr>
                <w:lang w:eastAsia="ja-JP"/>
              </w:rPr>
            </w:pPr>
            <w:r>
              <w:rPr>
                <w:lang w:eastAsia="ja-JP"/>
              </w:rPr>
              <w:t>DC_n41C-n260(7A)</w:t>
            </w:r>
          </w:p>
          <w:p w14:paraId="1C5C952D" w14:textId="77777777" w:rsidR="00BB0486" w:rsidRDefault="00BB0486" w:rsidP="00C47D5A">
            <w:pPr>
              <w:pStyle w:val="TAC"/>
              <w:rPr>
                <w:rFonts w:cs="Arial"/>
              </w:rPr>
            </w:pPr>
            <w:r>
              <w:rPr>
                <w:lang w:eastAsia="ja-JP"/>
              </w:rPr>
              <w:t>DC_n41C-n260(8A)</w:t>
            </w:r>
          </w:p>
        </w:tc>
        <w:tc>
          <w:tcPr>
            <w:tcW w:w="4253" w:type="dxa"/>
          </w:tcPr>
          <w:p w14:paraId="26D38EC7" w14:textId="77777777" w:rsidR="00BB0486" w:rsidRDefault="00BB0486" w:rsidP="00C47D5A">
            <w:pPr>
              <w:pStyle w:val="TAC"/>
              <w:rPr>
                <w:rFonts w:cs="Arial"/>
              </w:rPr>
            </w:pPr>
            <w:r>
              <w:rPr>
                <w:lang w:eastAsia="ja-JP"/>
              </w:rPr>
              <w:t>DC_n41A-n260A</w:t>
            </w:r>
          </w:p>
        </w:tc>
      </w:tr>
      <w:tr w:rsidR="00BB0486" w:rsidRPr="00EF5447" w14:paraId="47EB7923" w14:textId="77777777" w:rsidTr="00C47D5A">
        <w:trPr>
          <w:trHeight w:val="187"/>
          <w:jc w:val="center"/>
        </w:trPr>
        <w:tc>
          <w:tcPr>
            <w:tcW w:w="3827" w:type="dxa"/>
          </w:tcPr>
          <w:p w14:paraId="6CEB4572" w14:textId="77777777" w:rsidR="00BB0486" w:rsidRDefault="00BB0486" w:rsidP="00C47D5A">
            <w:pPr>
              <w:pStyle w:val="TAC"/>
              <w:rPr>
                <w:lang w:eastAsia="ja-JP"/>
              </w:rPr>
            </w:pPr>
            <w:r>
              <w:rPr>
                <w:lang w:eastAsia="ja-JP"/>
              </w:rPr>
              <w:t>DC_n41A-n261A</w:t>
            </w:r>
          </w:p>
          <w:p w14:paraId="18D406C6" w14:textId="77777777" w:rsidR="00BB0486" w:rsidRDefault="00BB0486" w:rsidP="00C47D5A">
            <w:pPr>
              <w:pStyle w:val="TAC"/>
              <w:rPr>
                <w:rFonts w:cs="Arial"/>
              </w:rPr>
            </w:pPr>
            <w:r>
              <w:rPr>
                <w:rFonts w:cs="Arial"/>
                <w:bCs/>
                <w:szCs w:val="18"/>
                <w:lang w:val="en-US"/>
              </w:rPr>
              <w:t>DC_n41C-n261A</w:t>
            </w:r>
          </w:p>
        </w:tc>
        <w:tc>
          <w:tcPr>
            <w:tcW w:w="4253" w:type="dxa"/>
          </w:tcPr>
          <w:p w14:paraId="1914A430" w14:textId="77777777" w:rsidR="00BB0486" w:rsidRDefault="00BB0486" w:rsidP="00C47D5A">
            <w:pPr>
              <w:pStyle w:val="TAC"/>
              <w:rPr>
                <w:rFonts w:cs="Arial"/>
              </w:rPr>
            </w:pPr>
            <w:r>
              <w:rPr>
                <w:lang w:eastAsia="ja-JP"/>
              </w:rPr>
              <w:t>DC_n41A-n261A</w:t>
            </w:r>
          </w:p>
        </w:tc>
      </w:tr>
      <w:tr w:rsidR="00BB0486" w:rsidRPr="00EF5447" w14:paraId="3EE03790" w14:textId="77777777" w:rsidTr="00C47D5A">
        <w:trPr>
          <w:trHeight w:val="922"/>
          <w:jc w:val="center"/>
        </w:trPr>
        <w:tc>
          <w:tcPr>
            <w:tcW w:w="3827" w:type="dxa"/>
          </w:tcPr>
          <w:p w14:paraId="2F931A4B" w14:textId="77777777" w:rsidR="00BB0486" w:rsidRDefault="00BB0486" w:rsidP="00C47D5A">
            <w:pPr>
              <w:pStyle w:val="TAC"/>
              <w:rPr>
                <w:lang w:eastAsia="ja-JP"/>
              </w:rPr>
            </w:pPr>
            <w:r>
              <w:rPr>
                <w:lang w:eastAsia="ja-JP"/>
              </w:rPr>
              <w:t>DC_n41A-n261(2A)</w:t>
            </w:r>
          </w:p>
          <w:p w14:paraId="39647C46" w14:textId="77777777" w:rsidR="00BB0486" w:rsidRDefault="00BB0486" w:rsidP="00C47D5A">
            <w:pPr>
              <w:pStyle w:val="TAC"/>
              <w:rPr>
                <w:rFonts w:cs="Arial"/>
                <w:bCs/>
                <w:szCs w:val="18"/>
                <w:lang w:val="en-US"/>
              </w:rPr>
            </w:pPr>
            <w:r>
              <w:rPr>
                <w:rFonts w:cs="Arial"/>
                <w:bCs/>
                <w:szCs w:val="18"/>
                <w:lang w:val="en-US"/>
              </w:rPr>
              <w:t>DC_n41C-n261(2A)</w:t>
            </w:r>
          </w:p>
          <w:p w14:paraId="5F0058C7" w14:textId="77777777" w:rsidR="00BB0486" w:rsidRDefault="00BB0486" w:rsidP="00C47D5A">
            <w:pPr>
              <w:pStyle w:val="TAC"/>
              <w:rPr>
                <w:rFonts w:cs="Arial"/>
                <w:szCs w:val="18"/>
              </w:rPr>
            </w:pPr>
            <w:r>
              <w:rPr>
                <w:rFonts w:cs="Arial"/>
                <w:szCs w:val="18"/>
              </w:rPr>
              <w:t>DC_n41(2A)-n261A</w:t>
            </w:r>
          </w:p>
          <w:p w14:paraId="2B5AB1D8" w14:textId="77777777" w:rsidR="00BB0486" w:rsidRDefault="00BB0486" w:rsidP="00C47D5A">
            <w:pPr>
              <w:pStyle w:val="TAC"/>
              <w:rPr>
                <w:rFonts w:cs="Arial"/>
              </w:rPr>
            </w:pPr>
            <w:r>
              <w:rPr>
                <w:lang w:val="en-US"/>
              </w:rPr>
              <w:t>DC_n41(2A)-n261(2A)</w:t>
            </w:r>
          </w:p>
        </w:tc>
        <w:tc>
          <w:tcPr>
            <w:tcW w:w="4253" w:type="dxa"/>
          </w:tcPr>
          <w:p w14:paraId="5165865B" w14:textId="77777777" w:rsidR="00BB0486" w:rsidRDefault="00BB0486" w:rsidP="00C47D5A">
            <w:pPr>
              <w:pStyle w:val="TAC"/>
              <w:rPr>
                <w:rFonts w:cs="Arial"/>
              </w:rPr>
            </w:pPr>
            <w:r>
              <w:rPr>
                <w:lang w:eastAsia="ja-JP"/>
              </w:rPr>
              <w:t>DC_n41A-n261A</w:t>
            </w:r>
          </w:p>
        </w:tc>
      </w:tr>
      <w:tr w:rsidR="00BB0486" w:rsidRPr="00EF5447" w14:paraId="1ADFAB63" w14:textId="77777777" w:rsidTr="00C47D5A">
        <w:trPr>
          <w:trHeight w:val="187"/>
          <w:jc w:val="center"/>
        </w:trPr>
        <w:tc>
          <w:tcPr>
            <w:tcW w:w="3827" w:type="dxa"/>
          </w:tcPr>
          <w:p w14:paraId="3AC0555F" w14:textId="77777777" w:rsidR="00BB0486" w:rsidRDefault="00BB0486" w:rsidP="00C47D5A">
            <w:pPr>
              <w:pStyle w:val="TAC"/>
              <w:rPr>
                <w:rFonts w:cs="Arial"/>
                <w:szCs w:val="18"/>
                <w:lang w:eastAsia="ja-JP"/>
              </w:rPr>
            </w:pPr>
            <w:r>
              <w:rPr>
                <w:rFonts w:cs="Arial"/>
                <w:szCs w:val="18"/>
                <w:lang w:eastAsia="ja-JP"/>
              </w:rPr>
              <w:t>DC_n48A-n260A</w:t>
            </w:r>
          </w:p>
          <w:p w14:paraId="7F97F0FA" w14:textId="77777777" w:rsidR="00BB0486" w:rsidRDefault="00BB0486" w:rsidP="00C47D5A">
            <w:pPr>
              <w:pStyle w:val="TAC"/>
              <w:rPr>
                <w:rFonts w:cs="Arial"/>
                <w:szCs w:val="18"/>
                <w:lang w:eastAsia="ja-JP"/>
              </w:rPr>
            </w:pPr>
            <w:r>
              <w:rPr>
                <w:rFonts w:cs="Arial"/>
                <w:szCs w:val="18"/>
                <w:lang w:eastAsia="ja-JP"/>
              </w:rPr>
              <w:t>DC_n48A-n260G</w:t>
            </w:r>
          </w:p>
          <w:p w14:paraId="0304B45D" w14:textId="77777777" w:rsidR="00BB0486" w:rsidRDefault="00BB0486" w:rsidP="00C47D5A">
            <w:pPr>
              <w:pStyle w:val="TAC"/>
              <w:rPr>
                <w:rFonts w:cs="Arial"/>
                <w:szCs w:val="18"/>
                <w:lang w:eastAsia="ja-JP"/>
              </w:rPr>
            </w:pPr>
            <w:r>
              <w:rPr>
                <w:rFonts w:cs="Arial"/>
                <w:szCs w:val="18"/>
                <w:lang w:eastAsia="ja-JP"/>
              </w:rPr>
              <w:t>DC_n48A-n260H</w:t>
            </w:r>
          </w:p>
          <w:p w14:paraId="66880BE8" w14:textId="77777777" w:rsidR="00BB0486" w:rsidRDefault="00BB0486" w:rsidP="00C47D5A">
            <w:pPr>
              <w:pStyle w:val="TAC"/>
              <w:rPr>
                <w:rFonts w:cs="Arial"/>
                <w:szCs w:val="18"/>
                <w:lang w:eastAsia="ja-JP"/>
              </w:rPr>
            </w:pPr>
            <w:r>
              <w:rPr>
                <w:rFonts w:cs="Arial"/>
                <w:szCs w:val="18"/>
                <w:lang w:eastAsia="ja-JP"/>
              </w:rPr>
              <w:t>DC_n48A-n260I</w:t>
            </w:r>
          </w:p>
          <w:p w14:paraId="0C3D9F00" w14:textId="77777777" w:rsidR="00BB0486" w:rsidRDefault="00BB0486" w:rsidP="00C47D5A">
            <w:pPr>
              <w:pStyle w:val="TAC"/>
              <w:rPr>
                <w:rFonts w:cs="Arial"/>
                <w:szCs w:val="18"/>
                <w:lang w:eastAsia="ja-JP"/>
              </w:rPr>
            </w:pPr>
            <w:r>
              <w:rPr>
                <w:rFonts w:cs="Arial"/>
                <w:szCs w:val="18"/>
                <w:lang w:eastAsia="ja-JP"/>
              </w:rPr>
              <w:t>DC_n48A-n260J</w:t>
            </w:r>
          </w:p>
          <w:p w14:paraId="330973B4" w14:textId="77777777" w:rsidR="00BB0486" w:rsidRDefault="00BB0486" w:rsidP="00C47D5A">
            <w:pPr>
              <w:pStyle w:val="TAC"/>
              <w:rPr>
                <w:rFonts w:cs="Arial"/>
                <w:szCs w:val="18"/>
                <w:lang w:eastAsia="ja-JP"/>
              </w:rPr>
            </w:pPr>
            <w:r>
              <w:rPr>
                <w:rFonts w:cs="Arial"/>
                <w:szCs w:val="18"/>
                <w:lang w:eastAsia="ja-JP"/>
              </w:rPr>
              <w:t>DC_n48A-n260K</w:t>
            </w:r>
          </w:p>
          <w:p w14:paraId="0CA89CC8" w14:textId="77777777" w:rsidR="00BB0486" w:rsidRDefault="00BB0486" w:rsidP="00C47D5A">
            <w:pPr>
              <w:pStyle w:val="TAC"/>
              <w:rPr>
                <w:rFonts w:cs="Arial"/>
                <w:szCs w:val="18"/>
                <w:lang w:eastAsia="ja-JP"/>
              </w:rPr>
            </w:pPr>
            <w:r>
              <w:rPr>
                <w:rFonts w:cs="Arial"/>
                <w:szCs w:val="18"/>
                <w:lang w:eastAsia="ja-JP"/>
              </w:rPr>
              <w:t>DC_n48A-n260L</w:t>
            </w:r>
          </w:p>
          <w:p w14:paraId="3B9356B5" w14:textId="77777777" w:rsidR="00BB0486" w:rsidRDefault="00BB0486" w:rsidP="00C47D5A">
            <w:pPr>
              <w:pStyle w:val="TAC"/>
              <w:rPr>
                <w:rFonts w:cs="Arial"/>
                <w:szCs w:val="18"/>
                <w:lang w:eastAsia="ja-JP"/>
              </w:rPr>
            </w:pPr>
            <w:r>
              <w:rPr>
                <w:rFonts w:cs="Arial"/>
                <w:szCs w:val="18"/>
                <w:lang w:eastAsia="ja-JP"/>
              </w:rPr>
              <w:t>DC_n48A-n260M</w:t>
            </w:r>
          </w:p>
          <w:p w14:paraId="1E72447C" w14:textId="77777777" w:rsidR="00BB0486" w:rsidRDefault="00BB0486" w:rsidP="00C47D5A">
            <w:pPr>
              <w:pStyle w:val="TAC"/>
              <w:rPr>
                <w:rFonts w:cs="Arial"/>
                <w:szCs w:val="18"/>
                <w:lang w:eastAsia="ja-JP"/>
              </w:rPr>
            </w:pPr>
            <w:r>
              <w:rPr>
                <w:rFonts w:cs="Arial"/>
                <w:szCs w:val="18"/>
                <w:lang w:eastAsia="ja-JP"/>
              </w:rPr>
              <w:t>DC_n48B-n260A</w:t>
            </w:r>
          </w:p>
          <w:p w14:paraId="20B9FDA6" w14:textId="77777777" w:rsidR="00BB0486" w:rsidRPr="00655B82" w:rsidRDefault="00BB0486" w:rsidP="00C47D5A">
            <w:pPr>
              <w:pStyle w:val="TAC"/>
              <w:rPr>
                <w:rFonts w:cs="Arial"/>
                <w:szCs w:val="18"/>
                <w:lang w:val="de-DE" w:eastAsia="ja-JP"/>
              </w:rPr>
            </w:pPr>
            <w:r w:rsidRPr="00655B82">
              <w:rPr>
                <w:rFonts w:cs="Arial"/>
                <w:szCs w:val="18"/>
                <w:lang w:val="de-DE" w:eastAsia="ja-JP"/>
              </w:rPr>
              <w:t>DC_n48B-n260G</w:t>
            </w:r>
          </w:p>
          <w:p w14:paraId="1A44906A" w14:textId="77777777" w:rsidR="00BB0486" w:rsidRPr="00655B82" w:rsidRDefault="00BB0486" w:rsidP="00C47D5A">
            <w:pPr>
              <w:pStyle w:val="TAC"/>
              <w:rPr>
                <w:rFonts w:cs="Arial"/>
                <w:szCs w:val="18"/>
                <w:lang w:val="de-DE" w:eastAsia="ja-JP"/>
              </w:rPr>
            </w:pPr>
            <w:r w:rsidRPr="00655B82">
              <w:rPr>
                <w:rFonts w:cs="Arial"/>
                <w:szCs w:val="18"/>
                <w:lang w:val="de-DE" w:eastAsia="ja-JP"/>
              </w:rPr>
              <w:t>DC_n48B-n260H</w:t>
            </w:r>
          </w:p>
          <w:p w14:paraId="5364F472" w14:textId="77777777" w:rsidR="00BB0486" w:rsidRDefault="00BB0486" w:rsidP="00C47D5A">
            <w:pPr>
              <w:pStyle w:val="TAC"/>
              <w:rPr>
                <w:rFonts w:cs="Arial"/>
                <w:szCs w:val="18"/>
                <w:lang w:eastAsia="ja-JP"/>
              </w:rPr>
            </w:pPr>
            <w:r>
              <w:rPr>
                <w:rFonts w:cs="Arial"/>
                <w:szCs w:val="18"/>
                <w:lang w:eastAsia="ja-JP"/>
              </w:rPr>
              <w:t>DC_n48B-n260I</w:t>
            </w:r>
          </w:p>
          <w:p w14:paraId="63028D42" w14:textId="77777777" w:rsidR="00BB0486" w:rsidRPr="00CF1D8C" w:rsidRDefault="00BB0486" w:rsidP="00C47D5A">
            <w:pPr>
              <w:pStyle w:val="TAC"/>
              <w:rPr>
                <w:rFonts w:cs="Arial"/>
                <w:szCs w:val="18"/>
                <w:lang w:val="de-DE" w:eastAsia="ja-JP"/>
              </w:rPr>
            </w:pPr>
            <w:r w:rsidRPr="00CF1D8C">
              <w:rPr>
                <w:rFonts w:cs="Arial"/>
                <w:szCs w:val="18"/>
                <w:lang w:val="de-DE" w:eastAsia="ja-JP"/>
              </w:rPr>
              <w:t>DC_n48B-n260J</w:t>
            </w:r>
          </w:p>
          <w:p w14:paraId="73F200A1" w14:textId="77777777" w:rsidR="00BB0486" w:rsidRPr="00CF1D8C" w:rsidRDefault="00BB0486" w:rsidP="00C47D5A">
            <w:pPr>
              <w:pStyle w:val="TAC"/>
              <w:rPr>
                <w:rFonts w:cs="Arial"/>
                <w:szCs w:val="18"/>
                <w:lang w:val="de-DE" w:eastAsia="ja-JP"/>
              </w:rPr>
            </w:pPr>
            <w:r w:rsidRPr="00CF1D8C">
              <w:rPr>
                <w:rFonts w:cs="Arial"/>
                <w:szCs w:val="18"/>
                <w:lang w:val="de-DE" w:eastAsia="ja-JP"/>
              </w:rPr>
              <w:t>DC_n48B-n260K</w:t>
            </w:r>
          </w:p>
          <w:p w14:paraId="260F10A8" w14:textId="77777777" w:rsidR="00BB0486" w:rsidRPr="00CF1D8C" w:rsidRDefault="00BB0486" w:rsidP="00C47D5A">
            <w:pPr>
              <w:pStyle w:val="TAC"/>
              <w:rPr>
                <w:rFonts w:cs="Arial"/>
                <w:szCs w:val="18"/>
                <w:lang w:val="de-DE" w:eastAsia="ja-JP"/>
              </w:rPr>
            </w:pPr>
            <w:r w:rsidRPr="00CF1D8C">
              <w:rPr>
                <w:rFonts w:cs="Arial"/>
                <w:szCs w:val="18"/>
                <w:lang w:val="de-DE" w:eastAsia="ja-JP"/>
              </w:rPr>
              <w:t>DC_n48B-n260L</w:t>
            </w:r>
          </w:p>
          <w:p w14:paraId="2AFED3BA" w14:textId="77777777" w:rsidR="00BB0486" w:rsidRDefault="00BB0486" w:rsidP="00C47D5A">
            <w:pPr>
              <w:pStyle w:val="TAC"/>
              <w:rPr>
                <w:lang w:eastAsia="ja-JP"/>
              </w:rPr>
            </w:pPr>
            <w:r w:rsidRPr="00CF1D8C">
              <w:rPr>
                <w:rFonts w:cs="Arial"/>
                <w:szCs w:val="18"/>
                <w:lang w:val="de-DE"/>
              </w:rPr>
              <w:t>DC_n48B-n260M</w:t>
            </w:r>
          </w:p>
        </w:tc>
        <w:tc>
          <w:tcPr>
            <w:tcW w:w="4253" w:type="dxa"/>
          </w:tcPr>
          <w:p w14:paraId="0D0D401E" w14:textId="77777777" w:rsidR="00BB0486" w:rsidRDefault="00BB0486" w:rsidP="00C47D5A">
            <w:pPr>
              <w:pStyle w:val="TAC"/>
              <w:rPr>
                <w:rFonts w:cs="Arial"/>
                <w:szCs w:val="18"/>
                <w:lang w:eastAsia="ja-JP"/>
              </w:rPr>
            </w:pPr>
            <w:r>
              <w:rPr>
                <w:rFonts w:cs="Arial"/>
                <w:szCs w:val="18"/>
                <w:lang w:eastAsia="ja-JP"/>
              </w:rPr>
              <w:t>DC_n48A-n260A</w:t>
            </w:r>
          </w:p>
          <w:p w14:paraId="5061858E" w14:textId="77777777" w:rsidR="00BB0486" w:rsidRDefault="00BB0486" w:rsidP="00C47D5A">
            <w:pPr>
              <w:pStyle w:val="TAC"/>
              <w:rPr>
                <w:rFonts w:cs="Arial"/>
                <w:szCs w:val="18"/>
                <w:lang w:eastAsia="ja-JP"/>
              </w:rPr>
            </w:pPr>
            <w:r>
              <w:rPr>
                <w:rFonts w:cs="Arial"/>
                <w:szCs w:val="18"/>
                <w:lang w:eastAsia="ja-JP"/>
              </w:rPr>
              <w:t>DC_n48A-n260G</w:t>
            </w:r>
          </w:p>
          <w:p w14:paraId="484D7D70" w14:textId="77777777" w:rsidR="00BB0486" w:rsidRDefault="00BB0486" w:rsidP="00C47D5A">
            <w:pPr>
              <w:pStyle w:val="TAC"/>
              <w:rPr>
                <w:rFonts w:cs="Arial"/>
                <w:szCs w:val="18"/>
                <w:lang w:eastAsia="ja-JP"/>
              </w:rPr>
            </w:pPr>
            <w:r>
              <w:rPr>
                <w:rFonts w:cs="Arial"/>
                <w:szCs w:val="18"/>
                <w:lang w:eastAsia="ja-JP"/>
              </w:rPr>
              <w:t>DC_n48A-n260H</w:t>
            </w:r>
          </w:p>
          <w:p w14:paraId="5FD21E42" w14:textId="77777777" w:rsidR="00BB0486" w:rsidRDefault="00BB0486" w:rsidP="00C47D5A">
            <w:pPr>
              <w:pStyle w:val="TAC"/>
              <w:rPr>
                <w:lang w:eastAsia="ja-JP"/>
              </w:rPr>
            </w:pPr>
            <w:r>
              <w:rPr>
                <w:rFonts w:cs="Arial"/>
                <w:szCs w:val="18"/>
                <w:lang w:eastAsia="ja-JP"/>
              </w:rPr>
              <w:t>DC_n48A-n260I</w:t>
            </w:r>
          </w:p>
        </w:tc>
      </w:tr>
      <w:tr w:rsidR="00BB0486" w:rsidRPr="00EF5447" w14:paraId="006963F8" w14:textId="77777777" w:rsidTr="00C47D5A">
        <w:trPr>
          <w:trHeight w:val="187"/>
          <w:jc w:val="center"/>
        </w:trPr>
        <w:tc>
          <w:tcPr>
            <w:tcW w:w="3827" w:type="dxa"/>
            <w:vAlign w:val="center"/>
          </w:tcPr>
          <w:p w14:paraId="11BEAD8A" w14:textId="77777777" w:rsidR="00BB0486" w:rsidRDefault="00BB0486" w:rsidP="00C47D5A">
            <w:pPr>
              <w:pStyle w:val="TAC"/>
              <w:rPr>
                <w:rFonts w:cs="Arial"/>
                <w:szCs w:val="18"/>
                <w:lang w:eastAsia="ja-JP"/>
              </w:rPr>
            </w:pPr>
            <w:r>
              <w:rPr>
                <w:rFonts w:cs="Arial"/>
                <w:szCs w:val="18"/>
                <w:lang w:eastAsia="ja-JP"/>
              </w:rPr>
              <w:t>DC_n48(2A)-n260A</w:t>
            </w:r>
          </w:p>
          <w:p w14:paraId="5B143FED" w14:textId="77777777" w:rsidR="00BB0486" w:rsidRDefault="00BB0486" w:rsidP="00C47D5A">
            <w:pPr>
              <w:pStyle w:val="TAC"/>
              <w:rPr>
                <w:rFonts w:cs="Arial"/>
                <w:szCs w:val="18"/>
                <w:lang w:eastAsia="ja-JP"/>
              </w:rPr>
            </w:pPr>
            <w:r>
              <w:rPr>
                <w:rFonts w:cs="Arial"/>
                <w:szCs w:val="18"/>
                <w:lang w:eastAsia="ja-JP"/>
              </w:rPr>
              <w:t>DC_n48(2A)-n260G</w:t>
            </w:r>
          </w:p>
          <w:p w14:paraId="32E55B2A" w14:textId="77777777" w:rsidR="00BB0486" w:rsidRDefault="00BB0486" w:rsidP="00C47D5A">
            <w:pPr>
              <w:pStyle w:val="TAC"/>
              <w:rPr>
                <w:rFonts w:cs="Arial"/>
                <w:szCs w:val="18"/>
                <w:lang w:eastAsia="ja-JP"/>
              </w:rPr>
            </w:pPr>
            <w:r>
              <w:rPr>
                <w:rFonts w:cs="Arial"/>
                <w:szCs w:val="18"/>
                <w:lang w:eastAsia="ja-JP"/>
              </w:rPr>
              <w:t>DC_n48(2A)-n260H</w:t>
            </w:r>
          </w:p>
          <w:p w14:paraId="23E71B99" w14:textId="77777777" w:rsidR="00BB0486" w:rsidRDefault="00BB0486" w:rsidP="00C47D5A">
            <w:pPr>
              <w:pStyle w:val="TAC"/>
              <w:rPr>
                <w:rFonts w:cs="Arial"/>
                <w:szCs w:val="18"/>
                <w:lang w:eastAsia="ja-JP"/>
              </w:rPr>
            </w:pPr>
            <w:r>
              <w:rPr>
                <w:rFonts w:cs="Arial"/>
                <w:szCs w:val="18"/>
                <w:lang w:eastAsia="ja-JP"/>
              </w:rPr>
              <w:t>DC_n48(2A)-n260I</w:t>
            </w:r>
          </w:p>
          <w:p w14:paraId="741A7F0A" w14:textId="77777777" w:rsidR="00BB0486" w:rsidRDefault="00BB0486" w:rsidP="00C47D5A">
            <w:pPr>
              <w:pStyle w:val="TAC"/>
              <w:rPr>
                <w:rFonts w:cs="Arial"/>
                <w:szCs w:val="18"/>
                <w:lang w:eastAsia="ja-JP"/>
              </w:rPr>
            </w:pPr>
            <w:r>
              <w:rPr>
                <w:rFonts w:cs="Arial"/>
                <w:szCs w:val="18"/>
                <w:lang w:eastAsia="ja-JP"/>
              </w:rPr>
              <w:t>DC_n48(2A)-n260J</w:t>
            </w:r>
          </w:p>
          <w:p w14:paraId="3788A742" w14:textId="77777777" w:rsidR="00BB0486" w:rsidRDefault="00BB0486" w:rsidP="00C47D5A">
            <w:pPr>
              <w:pStyle w:val="TAC"/>
              <w:rPr>
                <w:rFonts w:cs="Arial"/>
                <w:szCs w:val="18"/>
                <w:lang w:eastAsia="ja-JP"/>
              </w:rPr>
            </w:pPr>
            <w:r>
              <w:rPr>
                <w:rFonts w:cs="Arial"/>
                <w:szCs w:val="18"/>
                <w:lang w:eastAsia="ja-JP"/>
              </w:rPr>
              <w:t>DC_n48(2A)-n260K</w:t>
            </w:r>
          </w:p>
          <w:p w14:paraId="108555F0" w14:textId="77777777" w:rsidR="00BB0486" w:rsidRDefault="00BB0486" w:rsidP="00C47D5A">
            <w:pPr>
              <w:pStyle w:val="TAC"/>
              <w:rPr>
                <w:rFonts w:cs="Arial"/>
                <w:szCs w:val="18"/>
                <w:lang w:eastAsia="ja-JP"/>
              </w:rPr>
            </w:pPr>
            <w:r>
              <w:rPr>
                <w:rFonts w:cs="Arial"/>
                <w:szCs w:val="18"/>
                <w:lang w:eastAsia="ja-JP"/>
              </w:rPr>
              <w:t>DC_n48(2A)-n260L</w:t>
            </w:r>
          </w:p>
          <w:p w14:paraId="663E8C30" w14:textId="77777777" w:rsidR="00BB0486" w:rsidRDefault="00BB0486" w:rsidP="00C47D5A">
            <w:pPr>
              <w:pStyle w:val="aff9"/>
              <w:jc w:val="center"/>
              <w:rPr>
                <w:rFonts w:ascii="Arial" w:hAnsi="Arial" w:cs="Arial"/>
                <w:sz w:val="18"/>
                <w:szCs w:val="18"/>
              </w:rPr>
            </w:pPr>
            <w:r>
              <w:rPr>
                <w:rFonts w:ascii="Arial" w:hAnsi="Arial" w:cs="Arial"/>
                <w:sz w:val="18"/>
                <w:szCs w:val="18"/>
              </w:rPr>
              <w:t>DC_n48(2A)-n260M</w:t>
            </w:r>
          </w:p>
          <w:p w14:paraId="0894E987" w14:textId="77777777" w:rsidR="00BB0486" w:rsidRDefault="00BB0486" w:rsidP="00C47D5A">
            <w:pPr>
              <w:pStyle w:val="TAC"/>
              <w:rPr>
                <w:rFonts w:cs="Arial"/>
                <w:szCs w:val="18"/>
                <w:lang w:eastAsia="ja-JP"/>
              </w:rPr>
            </w:pPr>
            <w:r>
              <w:rPr>
                <w:rFonts w:cs="Arial"/>
                <w:szCs w:val="18"/>
                <w:lang w:eastAsia="ja-JP"/>
              </w:rPr>
              <w:t>DC_n48(A-B)-n260A</w:t>
            </w:r>
          </w:p>
          <w:p w14:paraId="53CF9C96" w14:textId="77777777" w:rsidR="00BB0486" w:rsidRDefault="00BB0486" w:rsidP="00C47D5A">
            <w:pPr>
              <w:pStyle w:val="TAC"/>
              <w:rPr>
                <w:rFonts w:cs="Arial"/>
                <w:szCs w:val="18"/>
                <w:lang w:eastAsia="ja-JP"/>
              </w:rPr>
            </w:pPr>
            <w:r>
              <w:rPr>
                <w:rFonts w:cs="Arial"/>
                <w:szCs w:val="18"/>
                <w:lang w:eastAsia="ja-JP"/>
              </w:rPr>
              <w:t>DC_n48(A-B)-n260G</w:t>
            </w:r>
          </w:p>
          <w:p w14:paraId="5EB6F757" w14:textId="77777777" w:rsidR="00BB0486" w:rsidRDefault="00BB0486" w:rsidP="00C47D5A">
            <w:pPr>
              <w:pStyle w:val="TAC"/>
              <w:rPr>
                <w:rFonts w:cs="Arial"/>
                <w:szCs w:val="18"/>
                <w:lang w:eastAsia="ja-JP"/>
              </w:rPr>
            </w:pPr>
            <w:r>
              <w:rPr>
                <w:rFonts w:cs="Arial"/>
                <w:szCs w:val="18"/>
                <w:lang w:eastAsia="ja-JP"/>
              </w:rPr>
              <w:t>DC_n48(A-B)-n260H</w:t>
            </w:r>
          </w:p>
          <w:p w14:paraId="2C3B9E12" w14:textId="77777777" w:rsidR="00BB0486" w:rsidRDefault="00BB0486" w:rsidP="00C47D5A">
            <w:pPr>
              <w:pStyle w:val="TAC"/>
              <w:rPr>
                <w:rFonts w:cs="Arial"/>
                <w:szCs w:val="18"/>
                <w:lang w:eastAsia="ja-JP"/>
              </w:rPr>
            </w:pPr>
            <w:r>
              <w:rPr>
                <w:rFonts w:cs="Arial"/>
                <w:szCs w:val="18"/>
                <w:lang w:eastAsia="ja-JP"/>
              </w:rPr>
              <w:t>DC_n48(A-B)-n260I</w:t>
            </w:r>
          </w:p>
          <w:p w14:paraId="062BEDBD" w14:textId="77777777" w:rsidR="00BB0486" w:rsidRDefault="00BB0486" w:rsidP="00C47D5A">
            <w:pPr>
              <w:pStyle w:val="TAC"/>
              <w:rPr>
                <w:rFonts w:cs="Arial"/>
                <w:szCs w:val="18"/>
                <w:lang w:eastAsia="ja-JP"/>
              </w:rPr>
            </w:pPr>
            <w:r>
              <w:rPr>
                <w:rFonts w:cs="Arial"/>
                <w:szCs w:val="18"/>
                <w:lang w:eastAsia="ja-JP"/>
              </w:rPr>
              <w:t>DC_n48(A-B)-n260J</w:t>
            </w:r>
          </w:p>
          <w:p w14:paraId="5E4C0CED" w14:textId="77777777" w:rsidR="00BB0486" w:rsidRDefault="00BB0486" w:rsidP="00C47D5A">
            <w:pPr>
              <w:pStyle w:val="TAC"/>
              <w:rPr>
                <w:rFonts w:cs="Arial"/>
                <w:szCs w:val="18"/>
                <w:lang w:eastAsia="ja-JP"/>
              </w:rPr>
            </w:pPr>
            <w:r>
              <w:rPr>
                <w:rFonts w:cs="Arial"/>
                <w:szCs w:val="18"/>
                <w:lang w:eastAsia="ja-JP"/>
              </w:rPr>
              <w:t>DC_n48(A-B)-n260K</w:t>
            </w:r>
          </w:p>
          <w:p w14:paraId="2698D2D1" w14:textId="77777777" w:rsidR="00BB0486" w:rsidRDefault="00BB0486" w:rsidP="00C47D5A">
            <w:pPr>
              <w:pStyle w:val="TAC"/>
              <w:rPr>
                <w:rFonts w:cs="Arial"/>
                <w:szCs w:val="18"/>
                <w:lang w:eastAsia="ja-JP"/>
              </w:rPr>
            </w:pPr>
            <w:r>
              <w:rPr>
                <w:rFonts w:cs="Arial"/>
                <w:szCs w:val="18"/>
                <w:lang w:eastAsia="ja-JP"/>
              </w:rPr>
              <w:t>DC_n48(A-B)-n260L</w:t>
            </w:r>
          </w:p>
          <w:p w14:paraId="4FDC52EC" w14:textId="77777777" w:rsidR="00BB0486" w:rsidRDefault="00BB0486" w:rsidP="00C47D5A">
            <w:pPr>
              <w:pStyle w:val="TAC"/>
              <w:rPr>
                <w:lang w:eastAsia="ja-JP"/>
              </w:rPr>
            </w:pPr>
            <w:r>
              <w:rPr>
                <w:rFonts w:cs="Arial"/>
                <w:szCs w:val="18"/>
              </w:rPr>
              <w:t>DC_n48(A-B)-n260M</w:t>
            </w:r>
          </w:p>
        </w:tc>
        <w:tc>
          <w:tcPr>
            <w:tcW w:w="4253" w:type="dxa"/>
          </w:tcPr>
          <w:p w14:paraId="52660E03" w14:textId="77777777" w:rsidR="00BB0486" w:rsidRDefault="00BB0486" w:rsidP="00C47D5A">
            <w:pPr>
              <w:pStyle w:val="TAC"/>
              <w:rPr>
                <w:rFonts w:cs="Arial"/>
                <w:szCs w:val="18"/>
                <w:lang w:eastAsia="ja-JP"/>
              </w:rPr>
            </w:pPr>
            <w:r>
              <w:rPr>
                <w:rFonts w:cs="Arial"/>
                <w:szCs w:val="18"/>
                <w:lang w:eastAsia="ja-JP"/>
              </w:rPr>
              <w:t>DC_n48A-n260A</w:t>
            </w:r>
          </w:p>
          <w:p w14:paraId="3034609B" w14:textId="77777777" w:rsidR="00BB0486" w:rsidRDefault="00BB0486" w:rsidP="00C47D5A">
            <w:pPr>
              <w:pStyle w:val="TAC"/>
              <w:rPr>
                <w:rFonts w:cs="Arial"/>
                <w:szCs w:val="18"/>
                <w:lang w:eastAsia="ja-JP"/>
              </w:rPr>
            </w:pPr>
            <w:r>
              <w:rPr>
                <w:rFonts w:cs="Arial"/>
                <w:szCs w:val="18"/>
                <w:lang w:eastAsia="ja-JP"/>
              </w:rPr>
              <w:t>DC_n48A-n260G</w:t>
            </w:r>
          </w:p>
          <w:p w14:paraId="646AFA24" w14:textId="77777777" w:rsidR="00BB0486" w:rsidRDefault="00BB0486" w:rsidP="00C47D5A">
            <w:pPr>
              <w:pStyle w:val="TAC"/>
              <w:rPr>
                <w:rFonts w:cs="Arial"/>
                <w:szCs w:val="18"/>
                <w:lang w:eastAsia="ja-JP"/>
              </w:rPr>
            </w:pPr>
            <w:r>
              <w:rPr>
                <w:rFonts w:cs="Arial"/>
                <w:szCs w:val="18"/>
                <w:lang w:eastAsia="ja-JP"/>
              </w:rPr>
              <w:t>DC_n48A-n260H</w:t>
            </w:r>
          </w:p>
          <w:p w14:paraId="770B1D21" w14:textId="77777777" w:rsidR="00BB0486" w:rsidRDefault="00BB0486" w:rsidP="00C47D5A">
            <w:pPr>
              <w:pStyle w:val="TAC"/>
              <w:rPr>
                <w:lang w:eastAsia="ja-JP"/>
              </w:rPr>
            </w:pPr>
            <w:r>
              <w:rPr>
                <w:rFonts w:cs="Arial"/>
                <w:szCs w:val="18"/>
              </w:rPr>
              <w:t>DC_n48A-n260I</w:t>
            </w:r>
          </w:p>
        </w:tc>
      </w:tr>
      <w:tr w:rsidR="00BB0486" w:rsidRPr="00EF5447" w14:paraId="3CBFF687" w14:textId="77777777" w:rsidTr="00C47D5A">
        <w:trPr>
          <w:trHeight w:val="187"/>
          <w:jc w:val="center"/>
        </w:trPr>
        <w:tc>
          <w:tcPr>
            <w:tcW w:w="3827" w:type="dxa"/>
            <w:vAlign w:val="center"/>
          </w:tcPr>
          <w:p w14:paraId="662CC0A3" w14:textId="77777777" w:rsidR="00BB0486" w:rsidRDefault="00BB0486" w:rsidP="00C47D5A">
            <w:pPr>
              <w:pStyle w:val="TAC"/>
            </w:pPr>
            <w:r>
              <w:t>DC_n48A-n261A</w:t>
            </w:r>
          </w:p>
          <w:p w14:paraId="5DE7191D" w14:textId="77777777" w:rsidR="00BB0486" w:rsidRDefault="00BB0486" w:rsidP="00C47D5A">
            <w:pPr>
              <w:pStyle w:val="TAC"/>
            </w:pPr>
            <w:r>
              <w:t>DC_n48A-n261G</w:t>
            </w:r>
          </w:p>
          <w:p w14:paraId="05BB44FB" w14:textId="77777777" w:rsidR="00BB0486" w:rsidRDefault="00BB0486" w:rsidP="00C47D5A">
            <w:pPr>
              <w:pStyle w:val="TAC"/>
            </w:pPr>
            <w:r>
              <w:t>DC_n48A-n261H</w:t>
            </w:r>
          </w:p>
          <w:p w14:paraId="7C5203AF" w14:textId="77777777" w:rsidR="00BB0486" w:rsidRDefault="00BB0486" w:rsidP="00C47D5A">
            <w:pPr>
              <w:pStyle w:val="TAC"/>
            </w:pPr>
            <w:r>
              <w:t>DC_n48A-n261I</w:t>
            </w:r>
          </w:p>
          <w:p w14:paraId="71643ABF" w14:textId="77777777" w:rsidR="00BB0486" w:rsidRDefault="00BB0486" w:rsidP="00C47D5A">
            <w:pPr>
              <w:pStyle w:val="TAC"/>
            </w:pPr>
            <w:r>
              <w:t>DC_n48A-n261J</w:t>
            </w:r>
          </w:p>
          <w:p w14:paraId="2D2E9A10" w14:textId="77777777" w:rsidR="00BB0486" w:rsidRDefault="00BB0486" w:rsidP="00C47D5A">
            <w:pPr>
              <w:pStyle w:val="TAC"/>
            </w:pPr>
            <w:r>
              <w:t>DC_n48A-n261K</w:t>
            </w:r>
          </w:p>
          <w:p w14:paraId="6FD92835" w14:textId="77777777" w:rsidR="00BB0486" w:rsidRDefault="00BB0486" w:rsidP="00C47D5A">
            <w:pPr>
              <w:pStyle w:val="TAC"/>
            </w:pPr>
            <w:r>
              <w:t>DC_n48A-n261L</w:t>
            </w:r>
          </w:p>
          <w:p w14:paraId="78E875A2" w14:textId="77777777" w:rsidR="00BB0486" w:rsidRDefault="00BB0486" w:rsidP="00C47D5A">
            <w:pPr>
              <w:pStyle w:val="TAC"/>
            </w:pPr>
            <w:r>
              <w:t>DC_n48A-n261M</w:t>
            </w:r>
          </w:p>
          <w:p w14:paraId="08F5B5C6" w14:textId="77777777" w:rsidR="00BB0486" w:rsidRDefault="00BB0486" w:rsidP="00C47D5A">
            <w:pPr>
              <w:pStyle w:val="TAC"/>
              <w:rPr>
                <w:lang w:eastAsia="ja-JP"/>
              </w:rPr>
            </w:pPr>
            <w:r>
              <w:rPr>
                <w:lang w:eastAsia="ja-JP"/>
              </w:rPr>
              <w:t>DC_n48B-n261A</w:t>
            </w:r>
          </w:p>
          <w:p w14:paraId="554B3263" w14:textId="77777777" w:rsidR="00BB0486" w:rsidRPr="00655B82" w:rsidRDefault="00BB0486" w:rsidP="00C47D5A">
            <w:pPr>
              <w:pStyle w:val="TAC"/>
              <w:rPr>
                <w:lang w:val="de-DE" w:eastAsia="ja-JP"/>
              </w:rPr>
            </w:pPr>
            <w:r w:rsidRPr="00655B82">
              <w:rPr>
                <w:lang w:val="de-DE" w:eastAsia="ja-JP"/>
              </w:rPr>
              <w:t>DC_n48B-n261G</w:t>
            </w:r>
          </w:p>
          <w:p w14:paraId="40D8E86A" w14:textId="77777777" w:rsidR="00BB0486" w:rsidRPr="00655B82" w:rsidRDefault="00BB0486" w:rsidP="00C47D5A">
            <w:pPr>
              <w:pStyle w:val="TAC"/>
              <w:rPr>
                <w:lang w:val="de-DE" w:eastAsia="ja-JP"/>
              </w:rPr>
            </w:pPr>
            <w:r w:rsidRPr="00655B82">
              <w:rPr>
                <w:lang w:val="de-DE" w:eastAsia="ja-JP"/>
              </w:rPr>
              <w:t>DC_n48B-n261H</w:t>
            </w:r>
          </w:p>
          <w:p w14:paraId="5C590C4A" w14:textId="77777777" w:rsidR="00BB0486" w:rsidRDefault="00BB0486" w:rsidP="00C47D5A">
            <w:pPr>
              <w:pStyle w:val="TAC"/>
              <w:rPr>
                <w:lang w:eastAsia="ja-JP"/>
              </w:rPr>
            </w:pPr>
            <w:r>
              <w:rPr>
                <w:lang w:eastAsia="ja-JP"/>
              </w:rPr>
              <w:t>DC_n48B-n261I</w:t>
            </w:r>
          </w:p>
          <w:p w14:paraId="5F394E4B" w14:textId="77777777" w:rsidR="00BB0486" w:rsidRPr="006A3BBB" w:rsidRDefault="00BB0486" w:rsidP="00C47D5A">
            <w:pPr>
              <w:pStyle w:val="TAC"/>
              <w:rPr>
                <w:lang w:val="de-DE" w:eastAsia="ja-JP"/>
              </w:rPr>
            </w:pPr>
            <w:r w:rsidRPr="006A3BBB">
              <w:rPr>
                <w:lang w:val="de-DE" w:eastAsia="ja-JP"/>
              </w:rPr>
              <w:t>DC_n48B-n261J</w:t>
            </w:r>
          </w:p>
          <w:p w14:paraId="347D842A" w14:textId="77777777" w:rsidR="00BB0486" w:rsidRPr="006A3BBB" w:rsidRDefault="00BB0486" w:rsidP="00C47D5A">
            <w:pPr>
              <w:pStyle w:val="TAC"/>
              <w:rPr>
                <w:lang w:val="de-DE" w:eastAsia="ja-JP"/>
              </w:rPr>
            </w:pPr>
            <w:r w:rsidRPr="006A3BBB">
              <w:rPr>
                <w:lang w:val="de-DE" w:eastAsia="ja-JP"/>
              </w:rPr>
              <w:t>DC_n48B-n261K</w:t>
            </w:r>
          </w:p>
          <w:p w14:paraId="4E440ED5" w14:textId="77777777" w:rsidR="00BB0486" w:rsidRPr="006A3BBB" w:rsidRDefault="00BB0486" w:rsidP="00C47D5A">
            <w:pPr>
              <w:pStyle w:val="TAC"/>
              <w:rPr>
                <w:lang w:val="de-DE" w:eastAsia="ja-JP"/>
              </w:rPr>
            </w:pPr>
            <w:r w:rsidRPr="006A3BBB">
              <w:rPr>
                <w:lang w:val="de-DE" w:eastAsia="ja-JP"/>
              </w:rPr>
              <w:t>DC_n48B-n261L</w:t>
            </w:r>
          </w:p>
          <w:p w14:paraId="23F9D779" w14:textId="77777777" w:rsidR="00BB0486" w:rsidRDefault="00BB0486" w:rsidP="00C47D5A">
            <w:pPr>
              <w:pStyle w:val="TAC"/>
              <w:rPr>
                <w:lang w:eastAsia="ja-JP"/>
              </w:rPr>
            </w:pPr>
            <w:r w:rsidRPr="006A3BBB">
              <w:rPr>
                <w:lang w:val="de-DE"/>
              </w:rPr>
              <w:t>DC_n48B-n261M</w:t>
            </w:r>
          </w:p>
        </w:tc>
        <w:tc>
          <w:tcPr>
            <w:tcW w:w="4253" w:type="dxa"/>
            <w:vAlign w:val="center"/>
          </w:tcPr>
          <w:p w14:paraId="42CC0B7B" w14:textId="77777777" w:rsidR="00BB0486" w:rsidRDefault="00BB0486" w:rsidP="00C47D5A">
            <w:pPr>
              <w:pStyle w:val="TAC"/>
            </w:pPr>
            <w:r>
              <w:t>DC_n48A-n261A</w:t>
            </w:r>
          </w:p>
          <w:p w14:paraId="28E15550" w14:textId="77777777" w:rsidR="00BB0486" w:rsidRDefault="00BB0486" w:rsidP="00C47D5A">
            <w:pPr>
              <w:pStyle w:val="TAC"/>
              <w:rPr>
                <w:lang w:eastAsia="zh-CN"/>
              </w:rPr>
            </w:pPr>
            <w:r>
              <w:rPr>
                <w:lang w:eastAsia="zh-CN"/>
              </w:rPr>
              <w:t xml:space="preserve">DC_n48A-n261G </w:t>
            </w:r>
          </w:p>
          <w:p w14:paraId="6792998E" w14:textId="77777777" w:rsidR="00BB0486" w:rsidRDefault="00BB0486" w:rsidP="00C47D5A">
            <w:pPr>
              <w:pStyle w:val="TAC"/>
              <w:rPr>
                <w:lang w:eastAsia="zh-CN"/>
              </w:rPr>
            </w:pPr>
            <w:r>
              <w:rPr>
                <w:lang w:eastAsia="zh-CN"/>
              </w:rPr>
              <w:t xml:space="preserve">DC_n48A-n261H </w:t>
            </w:r>
          </w:p>
          <w:p w14:paraId="7E19BEF7" w14:textId="77777777" w:rsidR="00BB0486" w:rsidRDefault="00BB0486" w:rsidP="00C47D5A">
            <w:pPr>
              <w:pStyle w:val="TAC"/>
              <w:rPr>
                <w:lang w:eastAsia="ja-JP"/>
              </w:rPr>
            </w:pPr>
            <w:r>
              <w:rPr>
                <w:lang w:eastAsia="zh-CN"/>
              </w:rPr>
              <w:t>DC_n48A-n261I</w:t>
            </w:r>
          </w:p>
        </w:tc>
      </w:tr>
      <w:tr w:rsidR="00BB0486" w:rsidRPr="00EF5447" w14:paraId="7B5FC142" w14:textId="77777777" w:rsidTr="00C47D5A">
        <w:trPr>
          <w:trHeight w:val="187"/>
          <w:jc w:val="center"/>
        </w:trPr>
        <w:tc>
          <w:tcPr>
            <w:tcW w:w="3827" w:type="dxa"/>
            <w:vAlign w:val="center"/>
          </w:tcPr>
          <w:p w14:paraId="2B6168FE" w14:textId="77777777" w:rsidR="00BB0486" w:rsidRDefault="00BB0486" w:rsidP="00C47D5A">
            <w:pPr>
              <w:pStyle w:val="TAC"/>
            </w:pPr>
            <w:r>
              <w:t>DC_n48A-n261(2A)</w:t>
            </w:r>
          </w:p>
          <w:p w14:paraId="5305AAD8" w14:textId="77777777" w:rsidR="00BB0486" w:rsidRDefault="00BB0486" w:rsidP="00C47D5A">
            <w:pPr>
              <w:pStyle w:val="TAC"/>
            </w:pPr>
            <w:r>
              <w:t>DC_n48A-n261(2G)</w:t>
            </w:r>
          </w:p>
          <w:p w14:paraId="1B7800C1" w14:textId="77777777" w:rsidR="00BB0486" w:rsidRDefault="00BB0486" w:rsidP="00C47D5A">
            <w:pPr>
              <w:pStyle w:val="TAC"/>
            </w:pPr>
            <w:r>
              <w:t>DC_n48A-n261(2H)</w:t>
            </w:r>
          </w:p>
          <w:p w14:paraId="65C1AF3F" w14:textId="77777777" w:rsidR="00BB0486" w:rsidRDefault="00BB0486" w:rsidP="00C47D5A">
            <w:pPr>
              <w:pStyle w:val="TAC"/>
            </w:pPr>
            <w:r>
              <w:t>DC_n48A-n261(2I)</w:t>
            </w:r>
          </w:p>
          <w:p w14:paraId="526CFA7F" w14:textId="77777777" w:rsidR="00BB0486" w:rsidRDefault="00BB0486" w:rsidP="00C47D5A">
            <w:pPr>
              <w:pStyle w:val="TAC"/>
            </w:pPr>
            <w:r>
              <w:t>DC_n48A-n261(3A)</w:t>
            </w:r>
          </w:p>
          <w:p w14:paraId="39D2C895" w14:textId="77777777" w:rsidR="00BB0486" w:rsidRDefault="00BB0486" w:rsidP="00C47D5A">
            <w:pPr>
              <w:pStyle w:val="TAC"/>
            </w:pPr>
            <w:r>
              <w:t>DC_n48A-n261(4A)</w:t>
            </w:r>
          </w:p>
          <w:p w14:paraId="6665CBED" w14:textId="77777777" w:rsidR="00BB0486" w:rsidRDefault="00BB0486" w:rsidP="00C47D5A">
            <w:pPr>
              <w:pStyle w:val="TAC"/>
            </w:pPr>
            <w:r>
              <w:t>DC_n48A-n261(A-G)</w:t>
            </w:r>
          </w:p>
          <w:p w14:paraId="6A4D2E18" w14:textId="77777777" w:rsidR="00BB0486" w:rsidRDefault="00BB0486" w:rsidP="00C47D5A">
            <w:pPr>
              <w:pStyle w:val="TAC"/>
            </w:pPr>
            <w:r>
              <w:t>DC_n48A-n261(A-H)</w:t>
            </w:r>
          </w:p>
          <w:p w14:paraId="2DEE373F" w14:textId="77777777" w:rsidR="00BB0486" w:rsidRDefault="00BB0486" w:rsidP="00C47D5A">
            <w:pPr>
              <w:pStyle w:val="TAC"/>
            </w:pPr>
            <w:r>
              <w:t>DC_n48A-n261(A-I)</w:t>
            </w:r>
          </w:p>
          <w:p w14:paraId="26CA2E46" w14:textId="77777777" w:rsidR="00BB0486" w:rsidRDefault="00BB0486" w:rsidP="00C47D5A">
            <w:pPr>
              <w:pStyle w:val="TAC"/>
            </w:pPr>
            <w:r>
              <w:t>DC_n48A-n261(G-H)</w:t>
            </w:r>
          </w:p>
          <w:p w14:paraId="355E0AB9" w14:textId="77777777" w:rsidR="00BB0486" w:rsidRDefault="00BB0486" w:rsidP="00C47D5A">
            <w:pPr>
              <w:pStyle w:val="TAC"/>
            </w:pPr>
            <w:r>
              <w:t>DC_n48A-n261(H-I)</w:t>
            </w:r>
          </w:p>
          <w:p w14:paraId="73CE2622" w14:textId="77777777" w:rsidR="00BB0486" w:rsidRDefault="00BB0486" w:rsidP="00C47D5A">
            <w:pPr>
              <w:pStyle w:val="TAC"/>
            </w:pPr>
            <w:r>
              <w:t>DC_n48A-n261(G-I)</w:t>
            </w:r>
          </w:p>
          <w:p w14:paraId="4699D8C4" w14:textId="77777777" w:rsidR="00BB0486" w:rsidRDefault="00BB0486" w:rsidP="00C47D5A">
            <w:pPr>
              <w:pStyle w:val="TAC"/>
              <w:rPr>
                <w:lang w:eastAsia="ja-JP"/>
              </w:rPr>
            </w:pPr>
            <w:r>
              <w:rPr>
                <w:lang w:eastAsia="ja-JP"/>
              </w:rPr>
              <w:t>DC_n48(2A)-n261A</w:t>
            </w:r>
          </w:p>
          <w:p w14:paraId="171DBF22" w14:textId="77777777" w:rsidR="00BB0486" w:rsidRDefault="00BB0486" w:rsidP="00C47D5A">
            <w:pPr>
              <w:pStyle w:val="TAC"/>
              <w:rPr>
                <w:lang w:eastAsia="ja-JP"/>
              </w:rPr>
            </w:pPr>
            <w:r>
              <w:rPr>
                <w:lang w:eastAsia="ja-JP"/>
              </w:rPr>
              <w:t>DC_n48(2A)-n261G</w:t>
            </w:r>
          </w:p>
          <w:p w14:paraId="6B3A2C5A" w14:textId="77777777" w:rsidR="00BB0486" w:rsidRDefault="00BB0486" w:rsidP="00C47D5A">
            <w:pPr>
              <w:pStyle w:val="TAC"/>
              <w:rPr>
                <w:lang w:eastAsia="ja-JP"/>
              </w:rPr>
            </w:pPr>
            <w:r>
              <w:rPr>
                <w:lang w:eastAsia="ja-JP"/>
              </w:rPr>
              <w:t>DC_n48(2A)-n261H</w:t>
            </w:r>
          </w:p>
          <w:p w14:paraId="31C470F5" w14:textId="77777777" w:rsidR="00BB0486" w:rsidRDefault="00BB0486" w:rsidP="00C47D5A">
            <w:pPr>
              <w:pStyle w:val="TAC"/>
              <w:rPr>
                <w:lang w:eastAsia="ja-JP"/>
              </w:rPr>
            </w:pPr>
            <w:r>
              <w:rPr>
                <w:lang w:eastAsia="ja-JP"/>
              </w:rPr>
              <w:t>DC_n48(2A)-n261I</w:t>
            </w:r>
          </w:p>
          <w:p w14:paraId="582E2F02" w14:textId="77777777" w:rsidR="00BB0486" w:rsidRDefault="00BB0486" w:rsidP="00C47D5A">
            <w:pPr>
              <w:pStyle w:val="TAC"/>
              <w:rPr>
                <w:lang w:eastAsia="ja-JP"/>
              </w:rPr>
            </w:pPr>
            <w:r>
              <w:rPr>
                <w:lang w:eastAsia="ja-JP"/>
              </w:rPr>
              <w:t>DC_n48(2A)-n261J</w:t>
            </w:r>
          </w:p>
          <w:p w14:paraId="7ECE4EEB" w14:textId="77777777" w:rsidR="00BB0486" w:rsidRDefault="00BB0486" w:rsidP="00C47D5A">
            <w:pPr>
              <w:pStyle w:val="TAC"/>
              <w:rPr>
                <w:lang w:eastAsia="ja-JP"/>
              </w:rPr>
            </w:pPr>
            <w:r>
              <w:rPr>
                <w:lang w:eastAsia="ja-JP"/>
              </w:rPr>
              <w:t>DC_n48(2A)-n261K</w:t>
            </w:r>
          </w:p>
          <w:p w14:paraId="4BB67C7D" w14:textId="77777777" w:rsidR="00BB0486" w:rsidRDefault="00BB0486" w:rsidP="00C47D5A">
            <w:pPr>
              <w:pStyle w:val="TAC"/>
              <w:rPr>
                <w:lang w:eastAsia="ja-JP"/>
              </w:rPr>
            </w:pPr>
            <w:r>
              <w:rPr>
                <w:lang w:eastAsia="ja-JP"/>
              </w:rPr>
              <w:t>DC_n48(2A)-n261L</w:t>
            </w:r>
          </w:p>
          <w:p w14:paraId="32D2AFA3" w14:textId="77777777" w:rsidR="00BB0486" w:rsidRDefault="00BB0486" w:rsidP="00C47D5A">
            <w:pPr>
              <w:pStyle w:val="TAC"/>
            </w:pPr>
            <w:r>
              <w:t>DC_n48(2A)-n261M</w:t>
            </w:r>
          </w:p>
          <w:p w14:paraId="57A8CD17" w14:textId="77777777" w:rsidR="00BB0486" w:rsidRDefault="00BB0486" w:rsidP="00C47D5A">
            <w:pPr>
              <w:pStyle w:val="TAC"/>
              <w:rPr>
                <w:lang w:eastAsia="ja-JP"/>
              </w:rPr>
            </w:pPr>
            <w:r>
              <w:rPr>
                <w:lang w:eastAsia="ja-JP"/>
              </w:rPr>
              <w:t>DC_n48(A-B)-n261A</w:t>
            </w:r>
          </w:p>
          <w:p w14:paraId="01D0D323" w14:textId="77777777" w:rsidR="00BB0486" w:rsidRDefault="00BB0486" w:rsidP="00C47D5A">
            <w:pPr>
              <w:pStyle w:val="TAC"/>
              <w:rPr>
                <w:lang w:eastAsia="ja-JP"/>
              </w:rPr>
            </w:pPr>
            <w:r>
              <w:rPr>
                <w:lang w:eastAsia="ja-JP"/>
              </w:rPr>
              <w:t>DC_n48(A-B)-n261G</w:t>
            </w:r>
          </w:p>
          <w:p w14:paraId="434088C8" w14:textId="77777777" w:rsidR="00BB0486" w:rsidRDefault="00BB0486" w:rsidP="00C47D5A">
            <w:pPr>
              <w:pStyle w:val="TAC"/>
              <w:rPr>
                <w:lang w:eastAsia="ja-JP"/>
              </w:rPr>
            </w:pPr>
            <w:r>
              <w:rPr>
                <w:lang w:eastAsia="ja-JP"/>
              </w:rPr>
              <w:t>DC_n48(A-B)-n261H</w:t>
            </w:r>
          </w:p>
          <w:p w14:paraId="1DCC3ACD" w14:textId="77777777" w:rsidR="00BB0486" w:rsidRDefault="00BB0486" w:rsidP="00C47D5A">
            <w:pPr>
              <w:pStyle w:val="TAC"/>
              <w:rPr>
                <w:lang w:eastAsia="ja-JP"/>
              </w:rPr>
            </w:pPr>
            <w:r>
              <w:rPr>
                <w:lang w:eastAsia="ja-JP"/>
              </w:rPr>
              <w:t>DC_n48(A-B)-n261I</w:t>
            </w:r>
          </w:p>
          <w:p w14:paraId="3EF8824B" w14:textId="77777777" w:rsidR="00BB0486" w:rsidRDefault="00BB0486" w:rsidP="00C47D5A">
            <w:pPr>
              <w:pStyle w:val="TAC"/>
              <w:rPr>
                <w:lang w:eastAsia="ja-JP"/>
              </w:rPr>
            </w:pPr>
            <w:r>
              <w:rPr>
                <w:lang w:eastAsia="ja-JP"/>
              </w:rPr>
              <w:t>DC_n48(A-B)-n261J</w:t>
            </w:r>
          </w:p>
          <w:p w14:paraId="5EAB5D72" w14:textId="77777777" w:rsidR="00BB0486" w:rsidRDefault="00BB0486" w:rsidP="00C47D5A">
            <w:pPr>
              <w:pStyle w:val="TAC"/>
              <w:rPr>
                <w:lang w:eastAsia="ja-JP"/>
              </w:rPr>
            </w:pPr>
            <w:r>
              <w:rPr>
                <w:lang w:eastAsia="ja-JP"/>
              </w:rPr>
              <w:t>DC_n48(A-B)-n261K</w:t>
            </w:r>
          </w:p>
          <w:p w14:paraId="6F2CD553" w14:textId="77777777" w:rsidR="00BB0486" w:rsidRDefault="00BB0486" w:rsidP="00C47D5A">
            <w:pPr>
              <w:pStyle w:val="TAC"/>
              <w:rPr>
                <w:lang w:eastAsia="ja-JP"/>
              </w:rPr>
            </w:pPr>
            <w:r>
              <w:rPr>
                <w:lang w:eastAsia="ja-JP"/>
              </w:rPr>
              <w:t>DC_n48(A-B)-n261L</w:t>
            </w:r>
          </w:p>
          <w:p w14:paraId="2600B51C" w14:textId="77777777" w:rsidR="00BB0486" w:rsidRDefault="00BB0486" w:rsidP="00C47D5A">
            <w:pPr>
              <w:pStyle w:val="TAC"/>
              <w:rPr>
                <w:lang w:eastAsia="ja-JP"/>
              </w:rPr>
            </w:pPr>
            <w:r>
              <w:t>DC_n48(A-B)-n261M</w:t>
            </w:r>
          </w:p>
        </w:tc>
        <w:tc>
          <w:tcPr>
            <w:tcW w:w="4253" w:type="dxa"/>
            <w:vAlign w:val="center"/>
          </w:tcPr>
          <w:p w14:paraId="0430B2A4" w14:textId="77777777" w:rsidR="00BB0486" w:rsidRDefault="00BB0486" w:rsidP="00C47D5A">
            <w:pPr>
              <w:pStyle w:val="TAC"/>
              <w:rPr>
                <w:lang w:eastAsia="ja-JP"/>
              </w:rPr>
            </w:pPr>
            <w:r>
              <w:rPr>
                <w:lang w:eastAsia="ja-JP"/>
              </w:rPr>
              <w:t>DC_n48A-n261A</w:t>
            </w:r>
          </w:p>
          <w:p w14:paraId="5B41EB48" w14:textId="77777777" w:rsidR="00BB0486" w:rsidRDefault="00BB0486" w:rsidP="00C47D5A">
            <w:pPr>
              <w:pStyle w:val="TAC"/>
              <w:rPr>
                <w:lang w:eastAsia="ja-JP"/>
              </w:rPr>
            </w:pPr>
            <w:r>
              <w:rPr>
                <w:lang w:eastAsia="ja-JP"/>
              </w:rPr>
              <w:t>DC_n48A-n261G</w:t>
            </w:r>
          </w:p>
          <w:p w14:paraId="0AEC21B8" w14:textId="77777777" w:rsidR="00BB0486" w:rsidRDefault="00BB0486" w:rsidP="00C47D5A">
            <w:pPr>
              <w:pStyle w:val="TAC"/>
              <w:rPr>
                <w:lang w:eastAsia="ja-JP"/>
              </w:rPr>
            </w:pPr>
            <w:r>
              <w:rPr>
                <w:lang w:eastAsia="ja-JP"/>
              </w:rPr>
              <w:t>DC_n48A-n261H</w:t>
            </w:r>
          </w:p>
          <w:p w14:paraId="1FD64D4A" w14:textId="77777777" w:rsidR="00BB0486" w:rsidRDefault="00BB0486" w:rsidP="00C47D5A">
            <w:pPr>
              <w:pStyle w:val="TAC"/>
              <w:rPr>
                <w:lang w:eastAsia="ja-JP"/>
              </w:rPr>
            </w:pPr>
            <w:r>
              <w:t>DC_n48A-n261I</w:t>
            </w:r>
          </w:p>
        </w:tc>
      </w:tr>
      <w:tr w:rsidR="00BB0486" w14:paraId="4B2A33EB" w14:textId="77777777" w:rsidTr="00C47D5A">
        <w:tblPrEx>
          <w:tblLook w:val="04A0" w:firstRow="1" w:lastRow="0" w:firstColumn="1" w:lastColumn="0" w:noHBand="0" w:noVBand="1"/>
        </w:tblPrEx>
        <w:trPr>
          <w:trHeight w:val="187"/>
          <w:jc w:val="center"/>
        </w:trPr>
        <w:tc>
          <w:tcPr>
            <w:tcW w:w="3827" w:type="dxa"/>
          </w:tcPr>
          <w:p w14:paraId="2385F5B8" w14:textId="77777777" w:rsidR="00BB0486" w:rsidRDefault="00BB0486" w:rsidP="00C47D5A">
            <w:pPr>
              <w:pStyle w:val="TAC"/>
              <w:rPr>
                <w:lang w:eastAsia="ja-JP"/>
              </w:rPr>
            </w:pPr>
            <w:r>
              <w:rPr>
                <w:lang w:eastAsia="ja-JP"/>
              </w:rPr>
              <w:t>DC_n66A-n258A</w:t>
            </w:r>
          </w:p>
          <w:p w14:paraId="65304751" w14:textId="77777777" w:rsidR="00BB0486" w:rsidRDefault="00BB0486" w:rsidP="00C47D5A">
            <w:pPr>
              <w:pStyle w:val="TAC"/>
              <w:rPr>
                <w:lang w:eastAsia="ja-JP"/>
              </w:rPr>
            </w:pPr>
            <w:r>
              <w:rPr>
                <w:lang w:eastAsia="ja-JP"/>
              </w:rPr>
              <w:t>DC_n66A-n258G</w:t>
            </w:r>
          </w:p>
          <w:p w14:paraId="082CE677" w14:textId="77777777" w:rsidR="00BB0486" w:rsidRDefault="00BB0486" w:rsidP="00C47D5A">
            <w:pPr>
              <w:pStyle w:val="TAC"/>
              <w:rPr>
                <w:lang w:eastAsia="ja-JP"/>
              </w:rPr>
            </w:pPr>
            <w:r>
              <w:rPr>
                <w:lang w:eastAsia="ja-JP"/>
              </w:rPr>
              <w:t>DC_n66A-n258H</w:t>
            </w:r>
          </w:p>
        </w:tc>
        <w:tc>
          <w:tcPr>
            <w:tcW w:w="4253" w:type="dxa"/>
          </w:tcPr>
          <w:p w14:paraId="3D921642" w14:textId="77777777" w:rsidR="00BB0486" w:rsidRDefault="00BB0486" w:rsidP="00C47D5A">
            <w:pPr>
              <w:spacing w:after="0"/>
              <w:jc w:val="center"/>
              <w:rPr>
                <w:rFonts w:ascii="Arial" w:hAnsi="Arial" w:cs="Arial"/>
                <w:color w:val="000000"/>
                <w:sz w:val="18"/>
                <w:szCs w:val="18"/>
              </w:rPr>
            </w:pPr>
            <w:r>
              <w:rPr>
                <w:rFonts w:ascii="Arial" w:hAnsi="Arial" w:cs="Arial"/>
                <w:color w:val="000000"/>
                <w:sz w:val="18"/>
                <w:szCs w:val="18"/>
              </w:rPr>
              <w:t>DC_n66A-n258A</w:t>
            </w:r>
          </w:p>
          <w:p w14:paraId="286CB034" w14:textId="77777777" w:rsidR="00BB0486" w:rsidRDefault="00BB0486" w:rsidP="00C47D5A">
            <w:pPr>
              <w:spacing w:after="0"/>
              <w:jc w:val="center"/>
              <w:rPr>
                <w:rFonts w:ascii="Arial" w:hAnsi="Arial" w:cs="Arial"/>
                <w:color w:val="000000"/>
                <w:sz w:val="18"/>
                <w:szCs w:val="18"/>
              </w:rPr>
            </w:pPr>
            <w:r>
              <w:rPr>
                <w:rFonts w:ascii="Arial" w:hAnsi="Arial" w:cs="Arial"/>
                <w:color w:val="000000"/>
                <w:sz w:val="18"/>
                <w:szCs w:val="18"/>
              </w:rPr>
              <w:t>DC_n66A-n258G</w:t>
            </w:r>
          </w:p>
          <w:p w14:paraId="6CB086A4" w14:textId="77777777" w:rsidR="00BB0486" w:rsidRDefault="00BB0486" w:rsidP="00C47D5A">
            <w:pPr>
              <w:pStyle w:val="TAC"/>
              <w:rPr>
                <w:lang w:eastAsia="ja-JP"/>
              </w:rPr>
            </w:pPr>
            <w:r>
              <w:rPr>
                <w:rFonts w:cs="Arial"/>
                <w:color w:val="000000"/>
                <w:szCs w:val="18"/>
              </w:rPr>
              <w:t>DC_n66A-n258H</w:t>
            </w:r>
          </w:p>
        </w:tc>
      </w:tr>
      <w:tr w:rsidR="00BB0486" w:rsidRPr="00EF5447" w14:paraId="62733D5F" w14:textId="77777777" w:rsidTr="00C47D5A">
        <w:trPr>
          <w:trHeight w:val="187"/>
          <w:jc w:val="center"/>
        </w:trPr>
        <w:tc>
          <w:tcPr>
            <w:tcW w:w="3827" w:type="dxa"/>
          </w:tcPr>
          <w:p w14:paraId="2D169F68" w14:textId="77777777" w:rsidR="00BB0486" w:rsidRDefault="00BB0486" w:rsidP="00C47D5A">
            <w:pPr>
              <w:pStyle w:val="TAC"/>
              <w:rPr>
                <w:lang w:eastAsia="ja-JP"/>
              </w:rPr>
            </w:pPr>
            <w:r>
              <w:rPr>
                <w:lang w:eastAsia="ja-JP"/>
              </w:rPr>
              <w:t>DC_n66A-n258(2A)</w:t>
            </w:r>
          </w:p>
          <w:p w14:paraId="57EE14DF" w14:textId="77777777" w:rsidR="00BB0486" w:rsidRDefault="00BB0486" w:rsidP="00C47D5A">
            <w:pPr>
              <w:pStyle w:val="TAC"/>
              <w:rPr>
                <w:lang w:eastAsia="ja-JP"/>
              </w:rPr>
            </w:pPr>
            <w:r>
              <w:rPr>
                <w:lang w:eastAsia="ja-JP"/>
              </w:rPr>
              <w:t>DC_n66A-n258(3A)</w:t>
            </w:r>
          </w:p>
          <w:p w14:paraId="63A3A2C6" w14:textId="77777777" w:rsidR="00BB0486" w:rsidRDefault="00BB0486" w:rsidP="00C47D5A">
            <w:pPr>
              <w:pStyle w:val="TAC"/>
              <w:rPr>
                <w:lang w:eastAsia="ja-JP"/>
              </w:rPr>
            </w:pPr>
            <w:r>
              <w:rPr>
                <w:lang w:eastAsia="ja-JP"/>
              </w:rPr>
              <w:t>DC_n66A-n258(4A)</w:t>
            </w:r>
          </w:p>
          <w:p w14:paraId="17A87820" w14:textId="77777777" w:rsidR="00BB0486" w:rsidRDefault="00BB0486" w:rsidP="00C47D5A">
            <w:pPr>
              <w:pStyle w:val="TAC"/>
              <w:rPr>
                <w:lang w:eastAsia="ja-JP"/>
              </w:rPr>
            </w:pPr>
            <w:r>
              <w:rPr>
                <w:lang w:eastAsia="ja-JP"/>
              </w:rPr>
              <w:t>DC_n66A-n258(5A)</w:t>
            </w:r>
          </w:p>
          <w:p w14:paraId="35151035" w14:textId="77777777" w:rsidR="00BB0486" w:rsidRDefault="00BB0486" w:rsidP="00C47D5A">
            <w:pPr>
              <w:pStyle w:val="TAC"/>
              <w:rPr>
                <w:lang w:eastAsia="ja-JP"/>
              </w:rPr>
            </w:pPr>
            <w:r>
              <w:rPr>
                <w:lang w:eastAsia="ja-JP"/>
              </w:rPr>
              <w:t>DC_n66A-n258(2G)</w:t>
            </w:r>
          </w:p>
          <w:p w14:paraId="041B9E05" w14:textId="77777777" w:rsidR="00BB0486" w:rsidRDefault="00BB0486" w:rsidP="00C47D5A">
            <w:pPr>
              <w:pStyle w:val="TAC"/>
              <w:rPr>
                <w:lang w:eastAsia="ja-JP"/>
              </w:rPr>
            </w:pPr>
            <w:r>
              <w:rPr>
                <w:lang w:eastAsia="ja-JP"/>
              </w:rPr>
              <w:t>DC_n66A-n258(A-G)</w:t>
            </w:r>
          </w:p>
          <w:p w14:paraId="3289D459" w14:textId="77777777" w:rsidR="00BB0486" w:rsidRDefault="00BB0486" w:rsidP="00C47D5A">
            <w:pPr>
              <w:pStyle w:val="TAC"/>
              <w:rPr>
                <w:lang w:eastAsia="ja-JP"/>
              </w:rPr>
            </w:pPr>
            <w:r>
              <w:rPr>
                <w:lang w:eastAsia="ja-JP"/>
              </w:rPr>
              <w:t>DC_n66A-n258(A-H)</w:t>
            </w:r>
          </w:p>
          <w:p w14:paraId="6CA42C73" w14:textId="77777777" w:rsidR="00BB0486" w:rsidRDefault="00BB0486" w:rsidP="00C47D5A">
            <w:pPr>
              <w:pStyle w:val="TAC"/>
              <w:rPr>
                <w:lang w:eastAsia="ja-JP"/>
              </w:rPr>
            </w:pPr>
            <w:r>
              <w:rPr>
                <w:lang w:eastAsia="ja-JP"/>
              </w:rPr>
              <w:t>DC_n66A-n258(G-H)</w:t>
            </w:r>
          </w:p>
        </w:tc>
        <w:tc>
          <w:tcPr>
            <w:tcW w:w="4253" w:type="dxa"/>
          </w:tcPr>
          <w:p w14:paraId="714A3AF9" w14:textId="77777777" w:rsidR="00BB0486" w:rsidRDefault="00BB0486" w:rsidP="00C47D5A">
            <w:pPr>
              <w:pStyle w:val="TAC"/>
              <w:rPr>
                <w:lang w:eastAsia="ja-JP"/>
              </w:rPr>
            </w:pPr>
            <w:r>
              <w:rPr>
                <w:lang w:eastAsia="ja-JP"/>
              </w:rPr>
              <w:t>DC_n66A-n258A</w:t>
            </w:r>
          </w:p>
          <w:p w14:paraId="47C564C2" w14:textId="77777777" w:rsidR="00BB0486" w:rsidRDefault="00BB0486" w:rsidP="00C47D5A">
            <w:pPr>
              <w:pStyle w:val="TAC"/>
              <w:rPr>
                <w:lang w:eastAsia="ja-JP"/>
              </w:rPr>
            </w:pPr>
            <w:r>
              <w:rPr>
                <w:lang w:eastAsia="ja-JP"/>
              </w:rPr>
              <w:t>DC_n66A-n258G</w:t>
            </w:r>
          </w:p>
          <w:p w14:paraId="7AB73B84" w14:textId="77777777" w:rsidR="00BB0486" w:rsidRDefault="00BB0486" w:rsidP="00C47D5A">
            <w:pPr>
              <w:pStyle w:val="TAC"/>
              <w:rPr>
                <w:lang w:eastAsia="ja-JP"/>
              </w:rPr>
            </w:pPr>
            <w:r>
              <w:rPr>
                <w:rFonts w:cs="Arial"/>
                <w:color w:val="000000"/>
                <w:szCs w:val="18"/>
              </w:rPr>
              <w:t>DC_n66A-n258H</w:t>
            </w:r>
          </w:p>
        </w:tc>
      </w:tr>
      <w:tr w:rsidR="00BB0486" w:rsidRPr="00EF5447" w14:paraId="60D297E2" w14:textId="77777777" w:rsidTr="00C47D5A">
        <w:trPr>
          <w:trHeight w:val="187"/>
          <w:jc w:val="center"/>
        </w:trPr>
        <w:tc>
          <w:tcPr>
            <w:tcW w:w="3827" w:type="dxa"/>
          </w:tcPr>
          <w:p w14:paraId="7A06609E" w14:textId="77777777" w:rsidR="00BB0486" w:rsidRDefault="00BB0486" w:rsidP="00C47D5A">
            <w:pPr>
              <w:pStyle w:val="TAC"/>
              <w:rPr>
                <w:rFonts w:cs="Arial"/>
                <w:szCs w:val="18"/>
              </w:rPr>
            </w:pPr>
            <w:r>
              <w:rPr>
                <w:rFonts w:cs="Arial"/>
                <w:szCs w:val="18"/>
              </w:rPr>
              <w:t>DC_n66A-n260A</w:t>
            </w:r>
          </w:p>
          <w:p w14:paraId="61B577F2" w14:textId="77777777" w:rsidR="00BB0486" w:rsidRDefault="00BB0486" w:rsidP="00C47D5A">
            <w:pPr>
              <w:pStyle w:val="TAC"/>
              <w:rPr>
                <w:rFonts w:cs="Arial"/>
                <w:szCs w:val="18"/>
              </w:rPr>
            </w:pPr>
            <w:r>
              <w:rPr>
                <w:rFonts w:cs="Arial"/>
                <w:szCs w:val="18"/>
              </w:rPr>
              <w:t>DC_n66A-n260G</w:t>
            </w:r>
          </w:p>
          <w:p w14:paraId="09C76425" w14:textId="77777777" w:rsidR="00BB0486" w:rsidRDefault="00BB0486" w:rsidP="00C47D5A">
            <w:pPr>
              <w:pStyle w:val="TAC"/>
              <w:rPr>
                <w:rFonts w:cs="Arial"/>
                <w:szCs w:val="18"/>
              </w:rPr>
            </w:pPr>
            <w:r>
              <w:rPr>
                <w:rFonts w:cs="Arial"/>
                <w:szCs w:val="18"/>
              </w:rPr>
              <w:t>DC_n66A-n260H</w:t>
            </w:r>
          </w:p>
          <w:p w14:paraId="4159A221" w14:textId="77777777" w:rsidR="00BB0486" w:rsidRDefault="00BB0486" w:rsidP="00C47D5A">
            <w:pPr>
              <w:pStyle w:val="TAC"/>
              <w:rPr>
                <w:rFonts w:cs="Arial"/>
                <w:szCs w:val="18"/>
              </w:rPr>
            </w:pPr>
            <w:r>
              <w:rPr>
                <w:rFonts w:cs="Arial"/>
                <w:szCs w:val="18"/>
              </w:rPr>
              <w:t>DC_n66A-n260I</w:t>
            </w:r>
          </w:p>
          <w:p w14:paraId="26AD98CB" w14:textId="77777777" w:rsidR="00BB0486" w:rsidRDefault="00BB0486" w:rsidP="00C47D5A">
            <w:pPr>
              <w:pStyle w:val="TAC"/>
              <w:rPr>
                <w:rFonts w:cs="Arial"/>
                <w:szCs w:val="18"/>
              </w:rPr>
            </w:pPr>
            <w:r>
              <w:rPr>
                <w:rFonts w:cs="Arial"/>
                <w:szCs w:val="18"/>
              </w:rPr>
              <w:t>DC_n66A-n260J</w:t>
            </w:r>
          </w:p>
          <w:p w14:paraId="6CCB5E30" w14:textId="77777777" w:rsidR="00BB0486" w:rsidRDefault="00BB0486" w:rsidP="00C47D5A">
            <w:pPr>
              <w:pStyle w:val="TAC"/>
              <w:rPr>
                <w:rFonts w:cs="Arial"/>
                <w:szCs w:val="18"/>
              </w:rPr>
            </w:pPr>
            <w:r>
              <w:rPr>
                <w:rFonts w:cs="Arial"/>
                <w:szCs w:val="18"/>
              </w:rPr>
              <w:t>DC_n66A-n260K</w:t>
            </w:r>
          </w:p>
          <w:p w14:paraId="50E94B5A" w14:textId="77777777" w:rsidR="00BB0486" w:rsidRDefault="00BB0486" w:rsidP="00C47D5A">
            <w:pPr>
              <w:pStyle w:val="TAC"/>
              <w:rPr>
                <w:rFonts w:cs="Arial"/>
                <w:szCs w:val="18"/>
              </w:rPr>
            </w:pPr>
            <w:r>
              <w:rPr>
                <w:rFonts w:cs="Arial"/>
                <w:szCs w:val="18"/>
              </w:rPr>
              <w:t>DC_n66A-n260L</w:t>
            </w:r>
          </w:p>
          <w:p w14:paraId="20FC9589" w14:textId="77777777" w:rsidR="00BB0486" w:rsidRDefault="00BB0486" w:rsidP="00C47D5A">
            <w:pPr>
              <w:pStyle w:val="TAC"/>
              <w:rPr>
                <w:lang w:eastAsia="ja-JP"/>
              </w:rPr>
            </w:pPr>
            <w:r>
              <w:rPr>
                <w:rFonts w:cs="Arial"/>
                <w:szCs w:val="18"/>
              </w:rPr>
              <w:t>DC_n66A-n260M</w:t>
            </w:r>
          </w:p>
        </w:tc>
        <w:tc>
          <w:tcPr>
            <w:tcW w:w="4253" w:type="dxa"/>
          </w:tcPr>
          <w:p w14:paraId="15017A72" w14:textId="77777777" w:rsidR="00BB0486" w:rsidRDefault="00BB0486" w:rsidP="00C47D5A">
            <w:pPr>
              <w:pStyle w:val="TAC"/>
              <w:rPr>
                <w:rFonts w:cs="Arial"/>
                <w:szCs w:val="18"/>
              </w:rPr>
            </w:pPr>
            <w:r>
              <w:rPr>
                <w:rFonts w:cs="Arial"/>
                <w:szCs w:val="18"/>
              </w:rPr>
              <w:t>DC_n66A-n260A</w:t>
            </w:r>
          </w:p>
          <w:p w14:paraId="74C31A70" w14:textId="77777777" w:rsidR="00BB0486" w:rsidRDefault="00BB0486" w:rsidP="00C47D5A">
            <w:pPr>
              <w:pStyle w:val="TAC"/>
              <w:rPr>
                <w:rFonts w:cs="Arial"/>
                <w:szCs w:val="18"/>
              </w:rPr>
            </w:pPr>
            <w:r>
              <w:rPr>
                <w:rFonts w:cs="Arial"/>
                <w:szCs w:val="18"/>
              </w:rPr>
              <w:t>DC_n66A-n260G</w:t>
            </w:r>
          </w:p>
          <w:p w14:paraId="7BDA2F46" w14:textId="77777777" w:rsidR="00BB0486" w:rsidRDefault="00BB0486" w:rsidP="00C47D5A">
            <w:pPr>
              <w:pStyle w:val="TAC"/>
              <w:rPr>
                <w:rFonts w:cs="Arial"/>
                <w:szCs w:val="18"/>
              </w:rPr>
            </w:pPr>
            <w:r>
              <w:rPr>
                <w:rFonts w:cs="Arial"/>
                <w:szCs w:val="18"/>
              </w:rPr>
              <w:t>DC_n66A-n260H</w:t>
            </w:r>
          </w:p>
          <w:p w14:paraId="7C54828B" w14:textId="77777777" w:rsidR="00BB0486" w:rsidRDefault="00BB0486" w:rsidP="00C47D5A">
            <w:pPr>
              <w:pStyle w:val="TAC"/>
              <w:rPr>
                <w:rFonts w:cs="Arial"/>
                <w:szCs w:val="18"/>
              </w:rPr>
            </w:pPr>
            <w:r>
              <w:rPr>
                <w:rFonts w:cs="Arial"/>
                <w:szCs w:val="18"/>
              </w:rPr>
              <w:t>DC_n66A-n260I</w:t>
            </w:r>
          </w:p>
          <w:p w14:paraId="512100E9" w14:textId="77777777" w:rsidR="00BB0486" w:rsidRDefault="00BB0486" w:rsidP="00C47D5A">
            <w:pPr>
              <w:pStyle w:val="TAC"/>
              <w:rPr>
                <w:rFonts w:cs="Arial"/>
                <w:szCs w:val="18"/>
              </w:rPr>
            </w:pPr>
            <w:r>
              <w:rPr>
                <w:rFonts w:cs="Arial"/>
                <w:szCs w:val="18"/>
              </w:rPr>
              <w:t>DC_n66A-n260J</w:t>
            </w:r>
          </w:p>
          <w:p w14:paraId="7A2CD291" w14:textId="77777777" w:rsidR="00BB0486" w:rsidRDefault="00BB0486" w:rsidP="00C47D5A">
            <w:pPr>
              <w:pStyle w:val="TAC"/>
              <w:rPr>
                <w:rFonts w:cs="Arial"/>
                <w:szCs w:val="18"/>
              </w:rPr>
            </w:pPr>
            <w:r>
              <w:rPr>
                <w:rFonts w:cs="Arial"/>
                <w:szCs w:val="18"/>
              </w:rPr>
              <w:t>DC_n66A-n260K</w:t>
            </w:r>
          </w:p>
          <w:p w14:paraId="24970268" w14:textId="77777777" w:rsidR="00BB0486" w:rsidRDefault="00BB0486" w:rsidP="00C47D5A">
            <w:pPr>
              <w:pStyle w:val="TAC"/>
              <w:rPr>
                <w:rFonts w:cs="Arial"/>
                <w:szCs w:val="18"/>
              </w:rPr>
            </w:pPr>
            <w:r>
              <w:rPr>
                <w:rFonts w:cs="Arial"/>
                <w:szCs w:val="18"/>
              </w:rPr>
              <w:t>DC_n66A-n260L</w:t>
            </w:r>
          </w:p>
          <w:p w14:paraId="504421D4" w14:textId="77777777" w:rsidR="00BB0486" w:rsidRDefault="00BB0486" w:rsidP="00C47D5A">
            <w:pPr>
              <w:pStyle w:val="TAC"/>
              <w:rPr>
                <w:lang w:eastAsia="ja-JP"/>
              </w:rPr>
            </w:pPr>
            <w:r>
              <w:rPr>
                <w:rFonts w:cs="Arial"/>
                <w:szCs w:val="18"/>
              </w:rPr>
              <w:t>DC_n66A-n260M</w:t>
            </w:r>
          </w:p>
        </w:tc>
      </w:tr>
      <w:tr w:rsidR="00BB0486" w:rsidRPr="00EF5447" w14:paraId="7372D091" w14:textId="77777777" w:rsidTr="00C47D5A">
        <w:trPr>
          <w:trHeight w:val="187"/>
          <w:jc w:val="center"/>
        </w:trPr>
        <w:tc>
          <w:tcPr>
            <w:tcW w:w="3827" w:type="dxa"/>
          </w:tcPr>
          <w:p w14:paraId="0A199917" w14:textId="77777777" w:rsidR="00BB0486" w:rsidRDefault="00BB0486" w:rsidP="00C47D5A">
            <w:pPr>
              <w:pStyle w:val="TAC"/>
              <w:rPr>
                <w:rFonts w:cs="Arial"/>
                <w:szCs w:val="18"/>
              </w:rPr>
            </w:pPr>
            <w:r>
              <w:rPr>
                <w:rFonts w:cs="Arial"/>
                <w:szCs w:val="18"/>
              </w:rPr>
              <w:t>DC_n66A-n260(2A)</w:t>
            </w:r>
          </w:p>
          <w:p w14:paraId="1312AE9F" w14:textId="77777777" w:rsidR="00BB0486" w:rsidRDefault="00BB0486" w:rsidP="00C47D5A">
            <w:pPr>
              <w:pStyle w:val="TAC"/>
              <w:rPr>
                <w:rFonts w:cs="Arial"/>
                <w:szCs w:val="18"/>
              </w:rPr>
            </w:pPr>
            <w:r>
              <w:rPr>
                <w:rFonts w:cs="Arial"/>
                <w:szCs w:val="18"/>
              </w:rPr>
              <w:t>DC_n66A-n260(3A)</w:t>
            </w:r>
          </w:p>
          <w:p w14:paraId="4EC1C421" w14:textId="77777777" w:rsidR="00BB0486" w:rsidRDefault="00BB0486" w:rsidP="00C47D5A">
            <w:pPr>
              <w:pStyle w:val="TAC"/>
              <w:rPr>
                <w:rFonts w:cs="Arial"/>
                <w:szCs w:val="18"/>
              </w:rPr>
            </w:pPr>
            <w:r>
              <w:rPr>
                <w:rFonts w:cs="Arial"/>
                <w:szCs w:val="18"/>
              </w:rPr>
              <w:t>DC_n66A-n260(4A)</w:t>
            </w:r>
          </w:p>
          <w:p w14:paraId="7A8E12EE" w14:textId="77777777" w:rsidR="00BB0486" w:rsidRDefault="00BB0486" w:rsidP="00C47D5A">
            <w:pPr>
              <w:pStyle w:val="TAC"/>
              <w:rPr>
                <w:rFonts w:cs="Arial"/>
                <w:szCs w:val="18"/>
              </w:rPr>
            </w:pPr>
            <w:r>
              <w:rPr>
                <w:rFonts w:cs="Arial"/>
                <w:szCs w:val="18"/>
              </w:rPr>
              <w:t>DC_n66A-n260(5A)</w:t>
            </w:r>
          </w:p>
          <w:p w14:paraId="377938B6" w14:textId="77777777" w:rsidR="00BB0486" w:rsidRDefault="00BB0486" w:rsidP="00C47D5A">
            <w:pPr>
              <w:pStyle w:val="TAC"/>
              <w:rPr>
                <w:rFonts w:cs="Arial"/>
                <w:szCs w:val="18"/>
              </w:rPr>
            </w:pPr>
            <w:r>
              <w:rPr>
                <w:rFonts w:cs="Arial"/>
                <w:szCs w:val="18"/>
              </w:rPr>
              <w:t>DC_n66A-n260(6A)</w:t>
            </w:r>
          </w:p>
          <w:p w14:paraId="40816885" w14:textId="77777777" w:rsidR="00BB0486" w:rsidRDefault="00BB0486" w:rsidP="00C47D5A">
            <w:pPr>
              <w:pStyle w:val="TAC"/>
              <w:rPr>
                <w:rFonts w:cs="Arial"/>
                <w:szCs w:val="18"/>
              </w:rPr>
            </w:pPr>
            <w:r>
              <w:rPr>
                <w:rFonts w:cs="Arial"/>
                <w:szCs w:val="18"/>
              </w:rPr>
              <w:t>DC_n66A-n260(7A)</w:t>
            </w:r>
          </w:p>
          <w:p w14:paraId="3F939E51" w14:textId="77777777" w:rsidR="00BB0486" w:rsidRDefault="00BB0486" w:rsidP="00C47D5A">
            <w:pPr>
              <w:pStyle w:val="TAC"/>
              <w:rPr>
                <w:rFonts w:cs="Arial"/>
                <w:szCs w:val="18"/>
              </w:rPr>
            </w:pPr>
            <w:r>
              <w:rPr>
                <w:rFonts w:cs="Arial"/>
                <w:szCs w:val="18"/>
              </w:rPr>
              <w:t>DC_n66A-n260(8A)</w:t>
            </w:r>
          </w:p>
          <w:p w14:paraId="1D2D67C3" w14:textId="77777777" w:rsidR="00BB0486" w:rsidRDefault="00BB0486" w:rsidP="00C47D5A">
            <w:pPr>
              <w:pStyle w:val="TAC"/>
              <w:rPr>
                <w:lang w:eastAsia="ja-JP"/>
              </w:rPr>
            </w:pPr>
            <w:r>
              <w:rPr>
                <w:lang w:eastAsia="ja-JP"/>
              </w:rPr>
              <w:t>DC_n66(2A)-n260A</w:t>
            </w:r>
          </w:p>
          <w:p w14:paraId="71F2719D" w14:textId="77777777" w:rsidR="00BB0486" w:rsidRDefault="00BB0486" w:rsidP="00C47D5A">
            <w:pPr>
              <w:pStyle w:val="TAC"/>
              <w:rPr>
                <w:lang w:eastAsia="ja-JP"/>
              </w:rPr>
            </w:pPr>
            <w:r>
              <w:rPr>
                <w:lang w:eastAsia="ja-JP"/>
              </w:rPr>
              <w:t>DC_n66(2A)-n260G</w:t>
            </w:r>
          </w:p>
          <w:p w14:paraId="7CFD82B3" w14:textId="77777777" w:rsidR="00BB0486" w:rsidRDefault="00BB0486" w:rsidP="00C47D5A">
            <w:pPr>
              <w:pStyle w:val="TAC"/>
              <w:rPr>
                <w:lang w:eastAsia="ja-JP"/>
              </w:rPr>
            </w:pPr>
            <w:r>
              <w:rPr>
                <w:lang w:eastAsia="ja-JP"/>
              </w:rPr>
              <w:t>DC_n66(2A)-n260H</w:t>
            </w:r>
          </w:p>
          <w:p w14:paraId="248C182C" w14:textId="77777777" w:rsidR="00BB0486" w:rsidRDefault="00BB0486" w:rsidP="00C47D5A">
            <w:pPr>
              <w:pStyle w:val="TAC"/>
              <w:rPr>
                <w:lang w:eastAsia="ja-JP"/>
              </w:rPr>
            </w:pPr>
            <w:r>
              <w:rPr>
                <w:lang w:eastAsia="ja-JP"/>
              </w:rPr>
              <w:t>DC_n66(2A)-n260I</w:t>
            </w:r>
          </w:p>
          <w:p w14:paraId="2D880F4D" w14:textId="77777777" w:rsidR="00BB0486" w:rsidRDefault="00BB0486" w:rsidP="00C47D5A">
            <w:pPr>
              <w:pStyle w:val="TAC"/>
              <w:rPr>
                <w:lang w:eastAsia="ja-JP"/>
              </w:rPr>
            </w:pPr>
            <w:r>
              <w:rPr>
                <w:lang w:eastAsia="ja-JP"/>
              </w:rPr>
              <w:t>DC_n66(2A)-n260J</w:t>
            </w:r>
          </w:p>
          <w:p w14:paraId="57BFC31B" w14:textId="77777777" w:rsidR="00BB0486" w:rsidRDefault="00BB0486" w:rsidP="00C47D5A">
            <w:pPr>
              <w:pStyle w:val="TAC"/>
              <w:rPr>
                <w:lang w:eastAsia="ja-JP"/>
              </w:rPr>
            </w:pPr>
            <w:r>
              <w:rPr>
                <w:lang w:eastAsia="ja-JP"/>
              </w:rPr>
              <w:t>DC_n66(2A)-n260K</w:t>
            </w:r>
          </w:p>
          <w:p w14:paraId="72ACBD3F" w14:textId="77777777" w:rsidR="00BB0486" w:rsidRDefault="00BB0486" w:rsidP="00C47D5A">
            <w:pPr>
              <w:pStyle w:val="TAC"/>
              <w:rPr>
                <w:lang w:eastAsia="ja-JP"/>
              </w:rPr>
            </w:pPr>
            <w:r>
              <w:rPr>
                <w:lang w:eastAsia="ja-JP"/>
              </w:rPr>
              <w:t>DC_n66(2A)-n260L</w:t>
            </w:r>
          </w:p>
          <w:p w14:paraId="67E4FCF1" w14:textId="77777777" w:rsidR="00BB0486" w:rsidRDefault="00BB0486" w:rsidP="00C47D5A">
            <w:pPr>
              <w:pStyle w:val="TAC"/>
              <w:rPr>
                <w:lang w:eastAsia="ja-JP"/>
              </w:rPr>
            </w:pPr>
            <w:r>
              <w:rPr>
                <w:lang w:eastAsia="ja-JP"/>
              </w:rPr>
              <w:t>DC_n66(2A)-n260M</w:t>
            </w:r>
          </w:p>
        </w:tc>
        <w:tc>
          <w:tcPr>
            <w:tcW w:w="4253" w:type="dxa"/>
          </w:tcPr>
          <w:p w14:paraId="56C8887C" w14:textId="77777777" w:rsidR="00BB0486" w:rsidRDefault="00BB0486" w:rsidP="00C47D5A">
            <w:pPr>
              <w:pStyle w:val="TAC"/>
              <w:rPr>
                <w:rFonts w:cs="Arial"/>
                <w:szCs w:val="18"/>
              </w:rPr>
            </w:pPr>
            <w:r>
              <w:rPr>
                <w:rFonts w:cs="Arial"/>
                <w:szCs w:val="18"/>
              </w:rPr>
              <w:t>DC_n66A-n260A</w:t>
            </w:r>
          </w:p>
          <w:p w14:paraId="6628DC34" w14:textId="77777777" w:rsidR="00BB0486" w:rsidRDefault="00BB0486" w:rsidP="00C47D5A">
            <w:pPr>
              <w:pStyle w:val="TAC"/>
              <w:rPr>
                <w:lang w:eastAsia="ja-JP"/>
              </w:rPr>
            </w:pPr>
            <w:r>
              <w:rPr>
                <w:lang w:eastAsia="ja-JP"/>
              </w:rPr>
              <w:t>DC_n66A-n260G</w:t>
            </w:r>
          </w:p>
          <w:p w14:paraId="4894AAF4" w14:textId="77777777" w:rsidR="00BB0486" w:rsidRDefault="00BB0486" w:rsidP="00C47D5A">
            <w:pPr>
              <w:pStyle w:val="TAC"/>
              <w:rPr>
                <w:lang w:eastAsia="ja-JP"/>
              </w:rPr>
            </w:pPr>
            <w:r>
              <w:rPr>
                <w:lang w:eastAsia="ja-JP"/>
              </w:rPr>
              <w:t>DC_n66A-n260H</w:t>
            </w:r>
          </w:p>
          <w:p w14:paraId="0A6F3A58" w14:textId="77777777" w:rsidR="00BB0486" w:rsidRDefault="00BB0486" w:rsidP="00C47D5A">
            <w:pPr>
              <w:pStyle w:val="TAC"/>
              <w:rPr>
                <w:lang w:eastAsia="ja-JP"/>
              </w:rPr>
            </w:pPr>
            <w:r>
              <w:rPr>
                <w:lang w:eastAsia="ja-JP"/>
              </w:rPr>
              <w:t>DC_n66A-n260I</w:t>
            </w:r>
          </w:p>
          <w:p w14:paraId="681E046E" w14:textId="77777777" w:rsidR="00BB0486" w:rsidRDefault="00BB0486" w:rsidP="00C47D5A">
            <w:pPr>
              <w:pStyle w:val="TAC"/>
              <w:rPr>
                <w:lang w:eastAsia="ja-JP"/>
              </w:rPr>
            </w:pPr>
            <w:r>
              <w:rPr>
                <w:lang w:eastAsia="ja-JP"/>
              </w:rPr>
              <w:t>DC_n66A-n260J</w:t>
            </w:r>
          </w:p>
          <w:p w14:paraId="629CCE38" w14:textId="77777777" w:rsidR="00BB0486" w:rsidRDefault="00BB0486" w:rsidP="00C47D5A">
            <w:pPr>
              <w:pStyle w:val="TAC"/>
              <w:rPr>
                <w:lang w:eastAsia="ja-JP"/>
              </w:rPr>
            </w:pPr>
            <w:r>
              <w:rPr>
                <w:lang w:eastAsia="ja-JP"/>
              </w:rPr>
              <w:t>DC_n66A-n260K</w:t>
            </w:r>
          </w:p>
          <w:p w14:paraId="34A02784" w14:textId="77777777" w:rsidR="00BB0486" w:rsidRDefault="00BB0486" w:rsidP="00C47D5A">
            <w:pPr>
              <w:pStyle w:val="TAC"/>
              <w:rPr>
                <w:lang w:eastAsia="ja-JP"/>
              </w:rPr>
            </w:pPr>
            <w:r>
              <w:rPr>
                <w:lang w:eastAsia="ja-JP"/>
              </w:rPr>
              <w:t>DC_n66A-n260L</w:t>
            </w:r>
          </w:p>
          <w:p w14:paraId="7F18BF60" w14:textId="77777777" w:rsidR="00BB0486" w:rsidRDefault="00BB0486" w:rsidP="00C47D5A">
            <w:pPr>
              <w:pStyle w:val="TAC"/>
              <w:rPr>
                <w:lang w:eastAsia="ja-JP"/>
              </w:rPr>
            </w:pPr>
            <w:r>
              <w:rPr>
                <w:lang w:eastAsia="ja-JP"/>
              </w:rPr>
              <w:t>DC_n66A-n260M</w:t>
            </w:r>
          </w:p>
        </w:tc>
      </w:tr>
      <w:tr w:rsidR="00BB0486" w:rsidRPr="00EF5447" w14:paraId="2AB28FF6" w14:textId="77777777" w:rsidTr="00C47D5A">
        <w:trPr>
          <w:trHeight w:val="187"/>
          <w:jc w:val="center"/>
        </w:trPr>
        <w:tc>
          <w:tcPr>
            <w:tcW w:w="3827" w:type="dxa"/>
          </w:tcPr>
          <w:p w14:paraId="16B82CE9" w14:textId="77777777" w:rsidR="00BB0486" w:rsidRDefault="00BB0486" w:rsidP="00C47D5A">
            <w:pPr>
              <w:pStyle w:val="TAC"/>
              <w:rPr>
                <w:rFonts w:cs="Arial"/>
                <w:szCs w:val="18"/>
              </w:rPr>
            </w:pPr>
            <w:r>
              <w:rPr>
                <w:rFonts w:cs="Arial"/>
                <w:szCs w:val="18"/>
              </w:rPr>
              <w:t>DC_n66A-n261A</w:t>
            </w:r>
          </w:p>
          <w:p w14:paraId="329F9F37" w14:textId="77777777" w:rsidR="00BB0486" w:rsidRDefault="00BB0486" w:rsidP="00C47D5A">
            <w:pPr>
              <w:pStyle w:val="TAC"/>
              <w:rPr>
                <w:rFonts w:cs="Arial"/>
                <w:szCs w:val="18"/>
              </w:rPr>
            </w:pPr>
            <w:r>
              <w:rPr>
                <w:rFonts w:cs="Arial"/>
                <w:szCs w:val="18"/>
              </w:rPr>
              <w:t>DC_n66A-n261G</w:t>
            </w:r>
          </w:p>
          <w:p w14:paraId="30ABE024" w14:textId="77777777" w:rsidR="00BB0486" w:rsidRDefault="00BB0486" w:rsidP="00C47D5A">
            <w:pPr>
              <w:pStyle w:val="TAC"/>
              <w:rPr>
                <w:rFonts w:cs="Arial"/>
                <w:szCs w:val="18"/>
              </w:rPr>
            </w:pPr>
            <w:r>
              <w:rPr>
                <w:rFonts w:cs="Arial"/>
                <w:szCs w:val="18"/>
              </w:rPr>
              <w:t>DC_n66A-n261H</w:t>
            </w:r>
          </w:p>
          <w:p w14:paraId="4CC292C7" w14:textId="77777777" w:rsidR="00BB0486" w:rsidRDefault="00BB0486" w:rsidP="00C47D5A">
            <w:pPr>
              <w:pStyle w:val="TAC"/>
              <w:rPr>
                <w:rFonts w:cs="Arial"/>
                <w:szCs w:val="18"/>
              </w:rPr>
            </w:pPr>
            <w:r>
              <w:rPr>
                <w:rFonts w:cs="Arial"/>
                <w:szCs w:val="18"/>
              </w:rPr>
              <w:t>DC_n66A-n261I</w:t>
            </w:r>
          </w:p>
          <w:p w14:paraId="5F85C3FE" w14:textId="77777777" w:rsidR="00BB0486" w:rsidRDefault="00BB0486" w:rsidP="00C47D5A">
            <w:pPr>
              <w:pStyle w:val="TAC"/>
              <w:rPr>
                <w:rFonts w:cs="Arial"/>
                <w:szCs w:val="18"/>
              </w:rPr>
            </w:pPr>
            <w:r>
              <w:rPr>
                <w:rFonts w:cs="Arial"/>
                <w:szCs w:val="18"/>
              </w:rPr>
              <w:t>DC_n66A-n261J</w:t>
            </w:r>
          </w:p>
          <w:p w14:paraId="29BCD01A" w14:textId="77777777" w:rsidR="00BB0486" w:rsidRDefault="00BB0486" w:rsidP="00C47D5A">
            <w:pPr>
              <w:pStyle w:val="TAC"/>
              <w:rPr>
                <w:rFonts w:cs="Arial"/>
                <w:szCs w:val="18"/>
              </w:rPr>
            </w:pPr>
            <w:r>
              <w:rPr>
                <w:rFonts w:cs="Arial"/>
                <w:szCs w:val="18"/>
              </w:rPr>
              <w:t>DC_n66A-n261K</w:t>
            </w:r>
          </w:p>
          <w:p w14:paraId="4B882D57" w14:textId="77777777" w:rsidR="00BB0486" w:rsidRDefault="00BB0486" w:rsidP="00C47D5A">
            <w:pPr>
              <w:pStyle w:val="TAC"/>
              <w:rPr>
                <w:rFonts w:cs="Arial"/>
                <w:szCs w:val="18"/>
              </w:rPr>
            </w:pPr>
            <w:r>
              <w:rPr>
                <w:rFonts w:cs="Arial"/>
                <w:szCs w:val="18"/>
              </w:rPr>
              <w:t>DC_n66A-n261L</w:t>
            </w:r>
          </w:p>
          <w:p w14:paraId="42404FC7" w14:textId="77777777" w:rsidR="00BB0486" w:rsidRDefault="00BB0486" w:rsidP="00C47D5A">
            <w:pPr>
              <w:pStyle w:val="TAC"/>
              <w:rPr>
                <w:rFonts w:cs="Arial"/>
                <w:szCs w:val="18"/>
              </w:rPr>
            </w:pPr>
            <w:r>
              <w:rPr>
                <w:rFonts w:cs="Arial"/>
                <w:szCs w:val="18"/>
              </w:rPr>
              <w:t>DC_n66A-n261M</w:t>
            </w:r>
          </w:p>
          <w:p w14:paraId="384151B8" w14:textId="77777777" w:rsidR="00BB0486" w:rsidRDefault="00BB0486" w:rsidP="00C47D5A">
            <w:pPr>
              <w:pStyle w:val="TAC"/>
              <w:rPr>
                <w:rFonts w:cs="Arial"/>
                <w:szCs w:val="18"/>
                <w:lang w:eastAsia="zh-CN"/>
              </w:rPr>
            </w:pPr>
            <w:r>
              <w:rPr>
                <w:rFonts w:cs="Arial"/>
                <w:szCs w:val="18"/>
                <w:lang w:eastAsia="zh-CN"/>
              </w:rPr>
              <w:t>DC_n66A-n261O</w:t>
            </w:r>
          </w:p>
          <w:p w14:paraId="3CE8E42C" w14:textId="77777777" w:rsidR="00BB0486" w:rsidRDefault="00BB0486" w:rsidP="00C47D5A">
            <w:pPr>
              <w:pStyle w:val="TAC"/>
              <w:rPr>
                <w:rFonts w:cs="Arial"/>
                <w:szCs w:val="18"/>
                <w:lang w:eastAsia="zh-CN"/>
              </w:rPr>
            </w:pPr>
            <w:r>
              <w:rPr>
                <w:rFonts w:cs="Arial"/>
                <w:szCs w:val="18"/>
                <w:lang w:eastAsia="zh-CN"/>
              </w:rPr>
              <w:t>DC_n66A-n261P</w:t>
            </w:r>
          </w:p>
          <w:p w14:paraId="4D864E24" w14:textId="77777777" w:rsidR="00BB0486" w:rsidRDefault="00BB0486" w:rsidP="00C47D5A">
            <w:pPr>
              <w:pStyle w:val="TAC"/>
              <w:rPr>
                <w:rFonts w:cs="Arial"/>
              </w:rPr>
            </w:pPr>
            <w:r>
              <w:rPr>
                <w:rFonts w:cs="Arial"/>
                <w:szCs w:val="18"/>
                <w:lang w:eastAsia="zh-CN"/>
              </w:rPr>
              <w:t>DC_n66A-n261Q</w:t>
            </w:r>
          </w:p>
        </w:tc>
        <w:tc>
          <w:tcPr>
            <w:tcW w:w="4253" w:type="dxa"/>
          </w:tcPr>
          <w:p w14:paraId="347092F8" w14:textId="77777777" w:rsidR="00BB0486" w:rsidRDefault="00BB0486" w:rsidP="00C47D5A">
            <w:pPr>
              <w:pStyle w:val="TAC"/>
              <w:rPr>
                <w:rFonts w:cs="Arial"/>
                <w:szCs w:val="18"/>
              </w:rPr>
            </w:pPr>
            <w:r>
              <w:rPr>
                <w:rFonts w:cs="Arial"/>
                <w:szCs w:val="18"/>
              </w:rPr>
              <w:t>DC_n66A-n261A</w:t>
            </w:r>
          </w:p>
          <w:p w14:paraId="5DC31067" w14:textId="77777777" w:rsidR="00BB0486" w:rsidRDefault="00BB0486" w:rsidP="00C47D5A">
            <w:pPr>
              <w:pStyle w:val="TAC"/>
              <w:rPr>
                <w:rFonts w:cs="Arial"/>
                <w:szCs w:val="18"/>
              </w:rPr>
            </w:pPr>
            <w:r>
              <w:rPr>
                <w:rFonts w:cs="Arial"/>
                <w:szCs w:val="18"/>
              </w:rPr>
              <w:t>DC_n66A_n261G</w:t>
            </w:r>
          </w:p>
          <w:p w14:paraId="1F59373B" w14:textId="77777777" w:rsidR="00BB0486" w:rsidRDefault="00BB0486" w:rsidP="00C47D5A">
            <w:pPr>
              <w:pStyle w:val="TAC"/>
              <w:rPr>
                <w:rFonts w:cs="Arial"/>
                <w:szCs w:val="18"/>
              </w:rPr>
            </w:pPr>
            <w:r>
              <w:rPr>
                <w:rFonts w:cs="Arial"/>
                <w:szCs w:val="18"/>
              </w:rPr>
              <w:t>DC_n66A_n261H</w:t>
            </w:r>
          </w:p>
          <w:p w14:paraId="3CA896EB" w14:textId="77777777" w:rsidR="00BB0486" w:rsidRDefault="00BB0486" w:rsidP="00C47D5A">
            <w:pPr>
              <w:pStyle w:val="TAC"/>
              <w:rPr>
                <w:rFonts w:cs="Arial"/>
              </w:rPr>
            </w:pPr>
            <w:r>
              <w:rPr>
                <w:rFonts w:cs="Arial"/>
                <w:szCs w:val="18"/>
              </w:rPr>
              <w:t>DC_n66A_n261I</w:t>
            </w:r>
          </w:p>
        </w:tc>
      </w:tr>
      <w:tr w:rsidR="00BB0486" w:rsidRPr="00EF5447" w14:paraId="2DD4FB9A" w14:textId="77777777" w:rsidTr="00C47D5A">
        <w:trPr>
          <w:trHeight w:val="187"/>
          <w:jc w:val="center"/>
        </w:trPr>
        <w:tc>
          <w:tcPr>
            <w:tcW w:w="3827" w:type="dxa"/>
          </w:tcPr>
          <w:p w14:paraId="1F499B00" w14:textId="77777777" w:rsidR="00BB0486" w:rsidRDefault="00BB0486" w:rsidP="00C47D5A">
            <w:pPr>
              <w:pStyle w:val="TAC"/>
              <w:rPr>
                <w:rFonts w:cs="Arial"/>
                <w:szCs w:val="18"/>
              </w:rPr>
            </w:pPr>
            <w:r>
              <w:rPr>
                <w:rFonts w:cs="Arial"/>
                <w:szCs w:val="18"/>
              </w:rPr>
              <w:t>DC_n66A-n261(2A)</w:t>
            </w:r>
          </w:p>
          <w:p w14:paraId="65CBFF2D" w14:textId="77777777" w:rsidR="00BB0486" w:rsidRDefault="00BB0486" w:rsidP="00C47D5A">
            <w:pPr>
              <w:pStyle w:val="TAC"/>
              <w:rPr>
                <w:rFonts w:cs="Arial"/>
                <w:szCs w:val="18"/>
              </w:rPr>
            </w:pPr>
            <w:r>
              <w:rPr>
                <w:rFonts w:cs="Arial"/>
                <w:szCs w:val="18"/>
              </w:rPr>
              <w:t>DC_n66A-n261(3A)</w:t>
            </w:r>
          </w:p>
          <w:p w14:paraId="5E0959AE" w14:textId="77777777" w:rsidR="00BB0486" w:rsidRDefault="00BB0486" w:rsidP="00C47D5A">
            <w:pPr>
              <w:pStyle w:val="TAC"/>
              <w:rPr>
                <w:rFonts w:cs="Arial"/>
                <w:szCs w:val="18"/>
              </w:rPr>
            </w:pPr>
            <w:r>
              <w:rPr>
                <w:rFonts w:cs="Arial"/>
                <w:szCs w:val="18"/>
              </w:rPr>
              <w:t>DC_n66A-n261(4A)</w:t>
            </w:r>
          </w:p>
          <w:p w14:paraId="27C25D7A" w14:textId="77777777" w:rsidR="00BB0486" w:rsidRDefault="00BB0486" w:rsidP="00C47D5A">
            <w:pPr>
              <w:pStyle w:val="TAC"/>
              <w:rPr>
                <w:rFonts w:cs="Arial"/>
                <w:szCs w:val="18"/>
              </w:rPr>
            </w:pPr>
            <w:r>
              <w:rPr>
                <w:rFonts w:cs="Arial"/>
                <w:szCs w:val="18"/>
              </w:rPr>
              <w:t>DC_n66A-n261(2G)</w:t>
            </w:r>
          </w:p>
          <w:p w14:paraId="6688CF0F" w14:textId="77777777" w:rsidR="00BB0486" w:rsidRDefault="00BB0486" w:rsidP="00C47D5A">
            <w:pPr>
              <w:pStyle w:val="TAC"/>
              <w:rPr>
                <w:rFonts w:cs="Arial"/>
                <w:szCs w:val="18"/>
              </w:rPr>
            </w:pPr>
            <w:r>
              <w:rPr>
                <w:rFonts w:cs="Arial"/>
                <w:szCs w:val="18"/>
              </w:rPr>
              <w:t>DC_n66A-n261(2H)</w:t>
            </w:r>
          </w:p>
          <w:p w14:paraId="297C6611" w14:textId="77777777" w:rsidR="00BB0486" w:rsidRDefault="00BB0486" w:rsidP="00C47D5A">
            <w:pPr>
              <w:pStyle w:val="TAC"/>
              <w:rPr>
                <w:rFonts w:cs="Arial"/>
                <w:szCs w:val="18"/>
              </w:rPr>
            </w:pPr>
            <w:r>
              <w:rPr>
                <w:rFonts w:cs="Arial"/>
                <w:szCs w:val="18"/>
              </w:rPr>
              <w:t>DC_n66A-n261(2I)</w:t>
            </w:r>
          </w:p>
          <w:p w14:paraId="24645812" w14:textId="77777777" w:rsidR="00BB0486" w:rsidRDefault="00BB0486" w:rsidP="00C47D5A">
            <w:pPr>
              <w:pStyle w:val="TAC"/>
              <w:rPr>
                <w:rFonts w:cs="Arial"/>
                <w:szCs w:val="18"/>
              </w:rPr>
            </w:pPr>
            <w:r>
              <w:rPr>
                <w:rFonts w:cs="Arial"/>
                <w:szCs w:val="18"/>
              </w:rPr>
              <w:t>DC_n66A-n261(A-G)</w:t>
            </w:r>
          </w:p>
          <w:p w14:paraId="38935F5D" w14:textId="77777777" w:rsidR="00BB0486" w:rsidRDefault="00BB0486" w:rsidP="00C47D5A">
            <w:pPr>
              <w:pStyle w:val="TAC"/>
              <w:rPr>
                <w:rFonts w:cs="Arial"/>
                <w:szCs w:val="18"/>
              </w:rPr>
            </w:pPr>
            <w:r>
              <w:rPr>
                <w:rFonts w:cs="Arial"/>
                <w:szCs w:val="18"/>
              </w:rPr>
              <w:t>DC_n66A-n261(A-H)</w:t>
            </w:r>
          </w:p>
          <w:p w14:paraId="08BE4ECD" w14:textId="77777777" w:rsidR="00BB0486" w:rsidRDefault="00BB0486" w:rsidP="00C47D5A">
            <w:pPr>
              <w:pStyle w:val="TAC"/>
              <w:rPr>
                <w:rFonts w:cs="Arial"/>
                <w:szCs w:val="18"/>
              </w:rPr>
            </w:pPr>
            <w:r>
              <w:rPr>
                <w:rFonts w:cs="Arial"/>
                <w:szCs w:val="18"/>
              </w:rPr>
              <w:t>DC_n66A-n261(A-I)</w:t>
            </w:r>
          </w:p>
          <w:p w14:paraId="07E1C40D" w14:textId="77777777" w:rsidR="00BB0486" w:rsidRDefault="00BB0486" w:rsidP="00C47D5A">
            <w:pPr>
              <w:pStyle w:val="TAC"/>
              <w:rPr>
                <w:rFonts w:cs="Arial"/>
                <w:szCs w:val="18"/>
              </w:rPr>
            </w:pPr>
            <w:r>
              <w:rPr>
                <w:rFonts w:cs="Arial"/>
                <w:szCs w:val="18"/>
              </w:rPr>
              <w:t>DC_n66A-n261(A-J)</w:t>
            </w:r>
          </w:p>
          <w:p w14:paraId="7B2AD553" w14:textId="77777777" w:rsidR="00BB0486" w:rsidRDefault="00BB0486" w:rsidP="00C47D5A">
            <w:pPr>
              <w:pStyle w:val="TAC"/>
              <w:rPr>
                <w:rFonts w:cs="Arial"/>
                <w:szCs w:val="18"/>
              </w:rPr>
            </w:pPr>
            <w:r>
              <w:rPr>
                <w:rFonts w:cs="Arial"/>
                <w:szCs w:val="18"/>
              </w:rPr>
              <w:t>DC_n66A-n261(A-K)</w:t>
            </w:r>
          </w:p>
          <w:p w14:paraId="3546D09B" w14:textId="77777777" w:rsidR="00BB0486" w:rsidRDefault="00BB0486" w:rsidP="00C47D5A">
            <w:pPr>
              <w:pStyle w:val="TAC"/>
              <w:rPr>
                <w:rFonts w:cs="Arial"/>
                <w:szCs w:val="18"/>
              </w:rPr>
            </w:pPr>
            <w:r>
              <w:rPr>
                <w:rFonts w:cs="Arial"/>
                <w:szCs w:val="18"/>
              </w:rPr>
              <w:t>DC_n66A-n261(A-L)</w:t>
            </w:r>
          </w:p>
          <w:p w14:paraId="78BDA318" w14:textId="77777777" w:rsidR="00BB0486" w:rsidRDefault="00BB0486" w:rsidP="00C47D5A">
            <w:pPr>
              <w:pStyle w:val="TAC"/>
              <w:rPr>
                <w:rFonts w:cs="Arial"/>
                <w:szCs w:val="18"/>
              </w:rPr>
            </w:pPr>
            <w:r>
              <w:rPr>
                <w:rFonts w:cs="Arial"/>
                <w:szCs w:val="18"/>
              </w:rPr>
              <w:t>DC_n66A-n261(G-H)</w:t>
            </w:r>
          </w:p>
          <w:p w14:paraId="1E26D94A" w14:textId="77777777" w:rsidR="00BB0486" w:rsidRDefault="00BB0486" w:rsidP="00C47D5A">
            <w:pPr>
              <w:pStyle w:val="TAC"/>
              <w:rPr>
                <w:rFonts w:cs="Arial"/>
                <w:szCs w:val="18"/>
              </w:rPr>
            </w:pPr>
            <w:r>
              <w:rPr>
                <w:rFonts w:cs="Arial"/>
                <w:szCs w:val="18"/>
              </w:rPr>
              <w:t>DC_n66A-n261(H-I)</w:t>
            </w:r>
          </w:p>
          <w:p w14:paraId="536AB23D" w14:textId="77777777" w:rsidR="00BB0486" w:rsidRDefault="00BB0486" w:rsidP="00C47D5A">
            <w:pPr>
              <w:pStyle w:val="TAC"/>
              <w:rPr>
                <w:rFonts w:cs="Arial"/>
                <w:szCs w:val="18"/>
              </w:rPr>
            </w:pPr>
            <w:r>
              <w:rPr>
                <w:rFonts w:cs="Arial"/>
                <w:szCs w:val="18"/>
              </w:rPr>
              <w:t>DC_n66A-n261(G-I)</w:t>
            </w:r>
          </w:p>
          <w:p w14:paraId="3F44BD81" w14:textId="77777777" w:rsidR="00BB0486" w:rsidRDefault="00BB0486" w:rsidP="00C47D5A">
            <w:pPr>
              <w:pStyle w:val="TAC"/>
              <w:rPr>
                <w:rFonts w:cs="Arial"/>
                <w:szCs w:val="18"/>
              </w:rPr>
            </w:pPr>
            <w:r>
              <w:rPr>
                <w:rFonts w:cs="Arial"/>
                <w:szCs w:val="18"/>
              </w:rPr>
              <w:t>DC_n66A-n261(A-G-H)</w:t>
            </w:r>
          </w:p>
          <w:p w14:paraId="4B26D48E" w14:textId="77777777" w:rsidR="00BB0486" w:rsidRDefault="00BB0486" w:rsidP="00C47D5A">
            <w:pPr>
              <w:pStyle w:val="TAC"/>
              <w:rPr>
                <w:rFonts w:cs="Arial"/>
                <w:szCs w:val="18"/>
              </w:rPr>
            </w:pPr>
            <w:r>
              <w:rPr>
                <w:rFonts w:cs="Arial"/>
                <w:szCs w:val="18"/>
              </w:rPr>
              <w:t>DC_n66A-n261(A-G-I)</w:t>
            </w:r>
          </w:p>
          <w:p w14:paraId="2BB52B7F" w14:textId="77777777" w:rsidR="00BB0486" w:rsidRDefault="00BB0486" w:rsidP="00C47D5A">
            <w:pPr>
              <w:pStyle w:val="TAC"/>
              <w:rPr>
                <w:rFonts w:cs="Arial"/>
                <w:szCs w:val="18"/>
              </w:rPr>
            </w:pPr>
            <w:r>
              <w:rPr>
                <w:rFonts w:cs="Arial"/>
                <w:szCs w:val="18"/>
              </w:rPr>
              <w:t>DC_n66A-n261(2A-H)</w:t>
            </w:r>
          </w:p>
          <w:p w14:paraId="60526DCB" w14:textId="77777777" w:rsidR="00BB0486" w:rsidRDefault="00BB0486" w:rsidP="00C47D5A">
            <w:pPr>
              <w:pStyle w:val="TAC"/>
              <w:rPr>
                <w:rFonts w:cs="Arial"/>
                <w:szCs w:val="18"/>
              </w:rPr>
            </w:pPr>
            <w:r>
              <w:rPr>
                <w:rFonts w:cs="Arial"/>
                <w:szCs w:val="18"/>
              </w:rPr>
              <w:t>DC_n66A-n261(2A-G)</w:t>
            </w:r>
          </w:p>
          <w:p w14:paraId="554AE999" w14:textId="77777777" w:rsidR="00BB0486" w:rsidRDefault="00BB0486" w:rsidP="00C47D5A">
            <w:pPr>
              <w:pStyle w:val="TAC"/>
              <w:rPr>
                <w:rFonts w:cs="Arial"/>
                <w:szCs w:val="18"/>
              </w:rPr>
            </w:pPr>
            <w:r>
              <w:rPr>
                <w:rFonts w:cs="Arial"/>
                <w:szCs w:val="18"/>
              </w:rPr>
              <w:t>DC_n66A-n261(2A-I)</w:t>
            </w:r>
          </w:p>
          <w:p w14:paraId="35F07F27" w14:textId="77777777" w:rsidR="00BB0486" w:rsidRDefault="00BB0486" w:rsidP="00C47D5A">
            <w:pPr>
              <w:pStyle w:val="TAC"/>
              <w:rPr>
                <w:rFonts w:cs="Arial"/>
                <w:szCs w:val="18"/>
              </w:rPr>
            </w:pPr>
            <w:r>
              <w:rPr>
                <w:rFonts w:cs="Arial"/>
                <w:szCs w:val="18"/>
              </w:rPr>
              <w:t>DC_n66A-n261(A-2G)</w:t>
            </w:r>
          </w:p>
        </w:tc>
        <w:tc>
          <w:tcPr>
            <w:tcW w:w="4253" w:type="dxa"/>
          </w:tcPr>
          <w:p w14:paraId="664ADC93" w14:textId="77777777" w:rsidR="00BB0486" w:rsidRDefault="00BB0486" w:rsidP="00C47D5A">
            <w:pPr>
              <w:pStyle w:val="TAC"/>
              <w:rPr>
                <w:rFonts w:cs="Arial"/>
                <w:szCs w:val="18"/>
              </w:rPr>
            </w:pPr>
            <w:r>
              <w:rPr>
                <w:rFonts w:cs="Arial"/>
                <w:szCs w:val="18"/>
              </w:rPr>
              <w:t>DC_n66A-n261A</w:t>
            </w:r>
          </w:p>
          <w:p w14:paraId="60FCD256" w14:textId="77777777" w:rsidR="00BB0486" w:rsidRDefault="00BB0486" w:rsidP="00C47D5A">
            <w:pPr>
              <w:pStyle w:val="TAC"/>
              <w:rPr>
                <w:rFonts w:cs="Arial"/>
                <w:szCs w:val="18"/>
              </w:rPr>
            </w:pPr>
            <w:r>
              <w:rPr>
                <w:rFonts w:cs="Arial"/>
                <w:szCs w:val="18"/>
              </w:rPr>
              <w:t>DC_n66A-n261G</w:t>
            </w:r>
          </w:p>
          <w:p w14:paraId="5E1E0C66" w14:textId="77777777" w:rsidR="00BB0486" w:rsidRDefault="00BB0486" w:rsidP="00C47D5A">
            <w:pPr>
              <w:pStyle w:val="TAC"/>
              <w:rPr>
                <w:rFonts w:cs="Arial"/>
                <w:szCs w:val="18"/>
              </w:rPr>
            </w:pPr>
            <w:r>
              <w:rPr>
                <w:rFonts w:cs="Arial"/>
                <w:szCs w:val="18"/>
              </w:rPr>
              <w:t>DC_n66A-n261H</w:t>
            </w:r>
          </w:p>
          <w:p w14:paraId="41CE991E" w14:textId="77777777" w:rsidR="00BB0486" w:rsidRDefault="00BB0486" w:rsidP="00C47D5A">
            <w:pPr>
              <w:pStyle w:val="TAC"/>
              <w:rPr>
                <w:rFonts w:cs="Arial"/>
                <w:szCs w:val="18"/>
              </w:rPr>
            </w:pPr>
            <w:r>
              <w:rPr>
                <w:rFonts w:cs="Arial"/>
                <w:szCs w:val="18"/>
              </w:rPr>
              <w:t>DC_n66A-n261I</w:t>
            </w:r>
          </w:p>
        </w:tc>
      </w:tr>
      <w:tr w:rsidR="00BB0486" w:rsidRPr="00EF5447" w14:paraId="54F80D26" w14:textId="77777777" w:rsidTr="00C47D5A">
        <w:trPr>
          <w:trHeight w:val="187"/>
          <w:jc w:val="center"/>
        </w:trPr>
        <w:tc>
          <w:tcPr>
            <w:tcW w:w="3827" w:type="dxa"/>
          </w:tcPr>
          <w:p w14:paraId="5EC50568" w14:textId="77777777" w:rsidR="00BB0486" w:rsidRPr="00EF5447" w:rsidRDefault="00BB0486" w:rsidP="00C47D5A">
            <w:pPr>
              <w:pStyle w:val="TAC"/>
              <w:rPr>
                <w:lang w:eastAsia="fi-FI"/>
              </w:rPr>
            </w:pPr>
            <w:r w:rsidRPr="00EF5447">
              <w:rPr>
                <w:lang w:eastAsia="zh-CN"/>
              </w:rPr>
              <w:t>DC</w:t>
            </w:r>
            <w:r w:rsidRPr="00EF5447">
              <w:t>_n77A-n257A</w:t>
            </w:r>
            <w:r w:rsidRPr="008A2A38">
              <w:rPr>
                <w:vertAlign w:val="superscript"/>
                <w:lang w:eastAsia="ja-JP"/>
              </w:rPr>
              <w:t>1</w:t>
            </w:r>
          </w:p>
          <w:p w14:paraId="476D450A" w14:textId="77777777" w:rsidR="00BB0486" w:rsidRPr="00EF5447" w:rsidRDefault="00BB0486" w:rsidP="00C47D5A">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45FE7DCE" w14:textId="77777777" w:rsidR="00BB0486" w:rsidRPr="00EF5447" w:rsidRDefault="00BB0486" w:rsidP="00C47D5A">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4F2D1443" w14:textId="77777777" w:rsidR="00BB0486" w:rsidRPr="00EF5447" w:rsidRDefault="00BB0486" w:rsidP="00C47D5A">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0F6F32AC"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37F7AC47"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3398F7AF"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0E62D0E4"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7FF465E9"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5DF6867E"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55926A83"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6D0CFC27" w14:textId="77777777" w:rsidR="00BB0486" w:rsidRPr="00EF5447" w:rsidRDefault="00BB0486" w:rsidP="00C47D5A">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263258D5" w14:textId="77777777" w:rsidR="00BB0486" w:rsidRPr="002B5601" w:rsidRDefault="00BB0486" w:rsidP="00C47D5A">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7486B62C" w14:textId="77777777" w:rsidR="00BB0486" w:rsidRPr="002B5601" w:rsidRDefault="00BB0486" w:rsidP="00C47D5A">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6F07AB2B" w14:textId="77777777" w:rsidR="00BB0486" w:rsidRPr="00EF5447" w:rsidRDefault="00BB0486" w:rsidP="00C47D5A">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4253" w:type="dxa"/>
          </w:tcPr>
          <w:p w14:paraId="143E9420" w14:textId="77777777" w:rsidR="00BB0486" w:rsidRPr="00EF5447" w:rsidRDefault="00BB0486" w:rsidP="00C47D5A">
            <w:pPr>
              <w:pStyle w:val="TAC"/>
            </w:pPr>
            <w:r w:rsidRPr="00EF5447">
              <w:rPr>
                <w:lang w:eastAsia="zh-CN"/>
              </w:rPr>
              <w:t>DC</w:t>
            </w:r>
            <w:r w:rsidRPr="00EF5447">
              <w:t>_n77A-n257A</w:t>
            </w:r>
          </w:p>
          <w:p w14:paraId="3FC53AB6"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G</w:t>
            </w:r>
          </w:p>
          <w:p w14:paraId="0C6A1C9B"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H</w:t>
            </w:r>
          </w:p>
          <w:p w14:paraId="5DD81A88"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I</w:t>
            </w:r>
          </w:p>
          <w:p w14:paraId="467EC466"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J</w:t>
            </w:r>
          </w:p>
          <w:p w14:paraId="0841539A"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K</w:t>
            </w:r>
          </w:p>
          <w:p w14:paraId="4D30E68E"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L</w:t>
            </w:r>
          </w:p>
          <w:p w14:paraId="6809A47C" w14:textId="77777777" w:rsidR="00BB0486" w:rsidRPr="00EF5447" w:rsidRDefault="00BB0486" w:rsidP="00C47D5A">
            <w:pPr>
              <w:pStyle w:val="TAC"/>
              <w:rPr>
                <w:lang w:eastAsia="ja-JP"/>
              </w:rPr>
            </w:pPr>
            <w:r w:rsidRPr="00EF5447">
              <w:rPr>
                <w:lang w:eastAsia="zh-CN"/>
              </w:rPr>
              <w:t>DC</w:t>
            </w:r>
            <w:r w:rsidRPr="00EF5447">
              <w:t>_n77A-n257</w:t>
            </w:r>
            <w:r w:rsidRPr="00EF5447">
              <w:rPr>
                <w:lang w:eastAsia="zh-CN"/>
              </w:rPr>
              <w:t>M</w:t>
            </w:r>
          </w:p>
        </w:tc>
      </w:tr>
      <w:tr w:rsidR="00BB0486" w:rsidRPr="00EF5447" w14:paraId="422929C9" w14:textId="77777777" w:rsidTr="00C47D5A">
        <w:trPr>
          <w:trHeight w:val="187"/>
          <w:jc w:val="center"/>
        </w:trPr>
        <w:tc>
          <w:tcPr>
            <w:tcW w:w="3827" w:type="dxa"/>
          </w:tcPr>
          <w:p w14:paraId="4B1D5E6B" w14:textId="77777777" w:rsidR="00BB0486" w:rsidRPr="00EF5447" w:rsidRDefault="00BB0486" w:rsidP="00C47D5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40BC1320" w14:textId="77777777" w:rsidR="00BB0486" w:rsidRDefault="00BB0486" w:rsidP="00C47D5A">
            <w:pPr>
              <w:keepNext/>
              <w:keepLines/>
              <w:spacing w:after="0"/>
              <w:jc w:val="center"/>
              <w:rPr>
                <w:rFonts w:ascii="Arial" w:hAnsi="Arial"/>
                <w:sz w:val="18"/>
                <w:lang w:eastAsia="zh-CN"/>
              </w:rPr>
            </w:pPr>
            <w:r>
              <w:rPr>
                <w:rFonts w:ascii="Arial" w:hAnsi="Arial"/>
                <w:sz w:val="18"/>
                <w:lang w:eastAsia="zh-CN"/>
              </w:rPr>
              <w:t>DC_n77(2A)-n257D</w:t>
            </w:r>
          </w:p>
          <w:p w14:paraId="0A368DD1" w14:textId="77777777" w:rsidR="00BB0486" w:rsidRDefault="00BB0486" w:rsidP="00C47D5A">
            <w:pPr>
              <w:keepNext/>
              <w:keepLines/>
              <w:spacing w:after="0"/>
              <w:jc w:val="center"/>
              <w:rPr>
                <w:rFonts w:ascii="Arial" w:hAnsi="Arial"/>
                <w:sz w:val="18"/>
                <w:lang w:eastAsia="zh-CN"/>
              </w:rPr>
            </w:pPr>
            <w:r>
              <w:rPr>
                <w:rFonts w:ascii="Arial" w:hAnsi="Arial"/>
                <w:sz w:val="18"/>
                <w:lang w:eastAsia="zh-CN"/>
              </w:rPr>
              <w:t>DC_n77(2A)-n257E</w:t>
            </w:r>
          </w:p>
          <w:p w14:paraId="69EB4092" w14:textId="77777777" w:rsidR="00BB0486" w:rsidRDefault="00BB0486" w:rsidP="00C47D5A">
            <w:pPr>
              <w:keepNext/>
              <w:keepLines/>
              <w:spacing w:after="0"/>
              <w:jc w:val="center"/>
              <w:rPr>
                <w:rFonts w:ascii="Arial" w:hAnsi="Arial"/>
                <w:sz w:val="18"/>
                <w:lang w:eastAsia="zh-CN"/>
              </w:rPr>
            </w:pPr>
            <w:r>
              <w:rPr>
                <w:rFonts w:ascii="Arial" w:hAnsi="Arial"/>
                <w:sz w:val="18"/>
                <w:lang w:eastAsia="zh-CN"/>
              </w:rPr>
              <w:t>DC_n77(2A)-n257F</w:t>
            </w:r>
          </w:p>
          <w:p w14:paraId="01192358" w14:textId="77777777" w:rsidR="00BB0486" w:rsidRPr="00EF5447" w:rsidRDefault="00BB0486" w:rsidP="00C47D5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3C6D9593" w14:textId="77777777" w:rsidR="00BB0486" w:rsidRPr="00EF5447" w:rsidRDefault="00BB0486" w:rsidP="00C47D5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5310017E" w14:textId="77777777" w:rsidR="00BB0486" w:rsidRPr="00EF5447" w:rsidRDefault="00BB0486" w:rsidP="00C47D5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281622F4" w14:textId="77777777" w:rsidR="00BB0486" w:rsidRPr="00EF5447" w:rsidRDefault="00BB0486" w:rsidP="00C47D5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7447BEDB" w14:textId="77777777" w:rsidR="00BB0486" w:rsidRPr="00EF5447" w:rsidRDefault="00BB0486" w:rsidP="00C47D5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7F71DE0D" w14:textId="77777777" w:rsidR="00BB0486" w:rsidRPr="00EF5447" w:rsidRDefault="00BB0486" w:rsidP="00C47D5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4E609AB9" w14:textId="77777777" w:rsidR="00BB0486" w:rsidRPr="00EF5447" w:rsidRDefault="00BB0486" w:rsidP="00C47D5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4253" w:type="dxa"/>
          </w:tcPr>
          <w:p w14:paraId="6B1C8ABD" w14:textId="77777777" w:rsidR="00BB0486" w:rsidRPr="00EF5447" w:rsidRDefault="00BB0486" w:rsidP="00C47D5A">
            <w:pPr>
              <w:pStyle w:val="TAC"/>
              <w:rPr>
                <w:lang w:eastAsia="zh-CN"/>
              </w:rPr>
            </w:pPr>
            <w:r w:rsidRPr="00EF5447">
              <w:rPr>
                <w:lang w:eastAsia="zh-CN"/>
              </w:rPr>
              <w:t>DC</w:t>
            </w:r>
            <w:r w:rsidRPr="00EF5447">
              <w:t>_n77A-n257A</w:t>
            </w:r>
          </w:p>
          <w:p w14:paraId="41036534"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G</w:t>
            </w:r>
          </w:p>
          <w:p w14:paraId="3A4E4F23"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H</w:t>
            </w:r>
          </w:p>
          <w:p w14:paraId="693EC3FC"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I</w:t>
            </w:r>
          </w:p>
          <w:p w14:paraId="27F18552"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J</w:t>
            </w:r>
          </w:p>
          <w:p w14:paraId="77946E68"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K</w:t>
            </w:r>
          </w:p>
          <w:p w14:paraId="145C80E6"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L</w:t>
            </w:r>
          </w:p>
          <w:p w14:paraId="3BC9A76F" w14:textId="77777777" w:rsidR="00BB0486" w:rsidRPr="00EF5447" w:rsidRDefault="00BB0486" w:rsidP="00C47D5A">
            <w:pPr>
              <w:pStyle w:val="TAC"/>
              <w:rPr>
                <w:lang w:eastAsia="zh-CN"/>
              </w:rPr>
            </w:pPr>
            <w:r w:rsidRPr="00EF5447">
              <w:rPr>
                <w:lang w:eastAsia="zh-CN"/>
              </w:rPr>
              <w:t>DC</w:t>
            </w:r>
            <w:r w:rsidRPr="00EF5447">
              <w:t>_n77A-n257</w:t>
            </w:r>
            <w:r w:rsidRPr="00EF5447">
              <w:rPr>
                <w:lang w:eastAsia="zh-CN"/>
              </w:rPr>
              <w:t>M</w:t>
            </w:r>
          </w:p>
        </w:tc>
      </w:tr>
      <w:tr w:rsidR="00BB0486" w:rsidRPr="00EF5447" w14:paraId="48140790" w14:textId="77777777" w:rsidTr="00C47D5A">
        <w:trPr>
          <w:trHeight w:val="187"/>
          <w:jc w:val="center"/>
        </w:trPr>
        <w:tc>
          <w:tcPr>
            <w:tcW w:w="3827" w:type="dxa"/>
          </w:tcPr>
          <w:p w14:paraId="4034E367" w14:textId="77777777" w:rsidR="00BB0486" w:rsidRDefault="00BB0486" w:rsidP="00C47D5A">
            <w:pPr>
              <w:keepNext/>
              <w:keepLines/>
              <w:spacing w:after="0"/>
              <w:jc w:val="center"/>
              <w:rPr>
                <w:rFonts w:ascii="Arial" w:hAnsi="Arial"/>
                <w:sz w:val="18"/>
              </w:rPr>
            </w:pPr>
            <w:r>
              <w:rPr>
                <w:rFonts w:ascii="Arial" w:hAnsi="Arial"/>
                <w:sz w:val="18"/>
              </w:rPr>
              <w:t>DC_n77(3A)-n257A</w:t>
            </w:r>
          </w:p>
          <w:p w14:paraId="4804C906" w14:textId="77777777" w:rsidR="00BB0486" w:rsidRDefault="00BB0486" w:rsidP="00C47D5A">
            <w:pPr>
              <w:keepNext/>
              <w:keepLines/>
              <w:spacing w:after="0"/>
              <w:jc w:val="center"/>
              <w:rPr>
                <w:rFonts w:ascii="Arial" w:hAnsi="Arial"/>
                <w:sz w:val="18"/>
              </w:rPr>
            </w:pPr>
            <w:r>
              <w:rPr>
                <w:rFonts w:ascii="Arial" w:hAnsi="Arial"/>
                <w:sz w:val="18"/>
              </w:rPr>
              <w:t>DC_n77(3A)-n257G</w:t>
            </w:r>
          </w:p>
          <w:p w14:paraId="7AA0C684" w14:textId="77777777" w:rsidR="00BB0486" w:rsidRDefault="00BB0486" w:rsidP="00C47D5A">
            <w:pPr>
              <w:keepNext/>
              <w:keepLines/>
              <w:spacing w:after="0"/>
              <w:jc w:val="center"/>
              <w:rPr>
                <w:rFonts w:ascii="Arial" w:hAnsi="Arial"/>
                <w:sz w:val="18"/>
              </w:rPr>
            </w:pPr>
            <w:r>
              <w:rPr>
                <w:rFonts w:ascii="Arial" w:hAnsi="Arial"/>
                <w:sz w:val="18"/>
              </w:rPr>
              <w:t>DC_n77(3A)-n257H</w:t>
            </w:r>
          </w:p>
          <w:p w14:paraId="04EC9FE8" w14:textId="77777777" w:rsidR="00BB0486" w:rsidRDefault="00BB0486" w:rsidP="00C47D5A">
            <w:pPr>
              <w:pStyle w:val="TAC"/>
              <w:rPr>
                <w:rFonts w:cs="Arial"/>
                <w:szCs w:val="18"/>
              </w:rPr>
            </w:pPr>
            <w:r>
              <w:t>DC_n77(3A)-n257I</w:t>
            </w:r>
          </w:p>
        </w:tc>
        <w:tc>
          <w:tcPr>
            <w:tcW w:w="4253" w:type="dxa"/>
          </w:tcPr>
          <w:p w14:paraId="04BF34C4" w14:textId="77777777" w:rsidR="00BB0486" w:rsidRDefault="00BB0486" w:rsidP="00C47D5A">
            <w:pPr>
              <w:keepNext/>
              <w:keepLines/>
              <w:spacing w:after="0"/>
              <w:jc w:val="center"/>
              <w:rPr>
                <w:rFonts w:ascii="Arial" w:hAnsi="Arial"/>
                <w:sz w:val="18"/>
              </w:rPr>
            </w:pPr>
            <w:r>
              <w:rPr>
                <w:rFonts w:ascii="Arial" w:hAnsi="Arial"/>
                <w:sz w:val="18"/>
              </w:rPr>
              <w:t>DC_n77A-n257A</w:t>
            </w:r>
          </w:p>
          <w:p w14:paraId="3658007F" w14:textId="77777777" w:rsidR="00BB0486" w:rsidRDefault="00BB0486" w:rsidP="00C47D5A">
            <w:pPr>
              <w:keepNext/>
              <w:keepLines/>
              <w:spacing w:after="0"/>
              <w:jc w:val="center"/>
              <w:rPr>
                <w:rFonts w:ascii="Arial" w:hAnsi="Arial"/>
                <w:sz w:val="18"/>
              </w:rPr>
            </w:pPr>
            <w:r>
              <w:rPr>
                <w:rFonts w:ascii="Arial" w:hAnsi="Arial"/>
                <w:sz w:val="18"/>
              </w:rPr>
              <w:t>DC_n77A-n257G</w:t>
            </w:r>
          </w:p>
          <w:p w14:paraId="6917D1F0" w14:textId="77777777" w:rsidR="00BB0486" w:rsidRDefault="00BB0486" w:rsidP="00C47D5A">
            <w:pPr>
              <w:keepNext/>
              <w:keepLines/>
              <w:spacing w:after="0"/>
              <w:jc w:val="center"/>
              <w:rPr>
                <w:rFonts w:ascii="Arial" w:hAnsi="Arial"/>
                <w:sz w:val="18"/>
              </w:rPr>
            </w:pPr>
            <w:r>
              <w:rPr>
                <w:rFonts w:ascii="Arial" w:hAnsi="Arial"/>
                <w:sz w:val="18"/>
              </w:rPr>
              <w:t>DC_n77A-n257H</w:t>
            </w:r>
          </w:p>
          <w:p w14:paraId="51DDE12B" w14:textId="77777777" w:rsidR="00BB0486" w:rsidRDefault="00BB0486" w:rsidP="00C47D5A">
            <w:pPr>
              <w:pStyle w:val="TAC"/>
              <w:rPr>
                <w:rFonts w:cs="Arial"/>
                <w:szCs w:val="18"/>
              </w:rPr>
            </w:pPr>
            <w:r>
              <w:t>DC_n77A-n257I</w:t>
            </w:r>
          </w:p>
        </w:tc>
      </w:tr>
      <w:tr w:rsidR="00BB0486" w:rsidRPr="00EF5447" w14:paraId="13288494" w14:textId="77777777" w:rsidTr="00C47D5A">
        <w:trPr>
          <w:trHeight w:val="187"/>
          <w:jc w:val="center"/>
        </w:trPr>
        <w:tc>
          <w:tcPr>
            <w:tcW w:w="3827" w:type="dxa"/>
          </w:tcPr>
          <w:p w14:paraId="4372EA17" w14:textId="77777777" w:rsidR="00BB0486" w:rsidRDefault="00BB0486" w:rsidP="00C47D5A">
            <w:pPr>
              <w:pStyle w:val="TAC"/>
              <w:rPr>
                <w:rFonts w:cs="Arial"/>
                <w:szCs w:val="18"/>
              </w:rPr>
            </w:pPr>
            <w:r>
              <w:rPr>
                <w:rFonts w:cs="Arial"/>
                <w:szCs w:val="18"/>
              </w:rPr>
              <w:t>DC_n77A-n260A</w:t>
            </w:r>
          </w:p>
          <w:p w14:paraId="2A8B58D6" w14:textId="77777777" w:rsidR="00BB0486" w:rsidRDefault="00BB0486" w:rsidP="00C47D5A">
            <w:pPr>
              <w:pStyle w:val="TAC"/>
              <w:rPr>
                <w:rFonts w:cs="Arial"/>
                <w:szCs w:val="18"/>
              </w:rPr>
            </w:pPr>
            <w:r>
              <w:rPr>
                <w:rFonts w:cs="Arial"/>
                <w:szCs w:val="18"/>
              </w:rPr>
              <w:t>DC_n77A-n260G</w:t>
            </w:r>
          </w:p>
          <w:p w14:paraId="3EDBD379" w14:textId="77777777" w:rsidR="00BB0486" w:rsidRDefault="00BB0486" w:rsidP="00C47D5A">
            <w:pPr>
              <w:pStyle w:val="TAC"/>
              <w:rPr>
                <w:rFonts w:cs="Arial"/>
                <w:szCs w:val="18"/>
              </w:rPr>
            </w:pPr>
            <w:r>
              <w:rPr>
                <w:rFonts w:cs="Arial"/>
                <w:szCs w:val="18"/>
              </w:rPr>
              <w:t>DC_n77A-n260H</w:t>
            </w:r>
          </w:p>
          <w:p w14:paraId="124C989C" w14:textId="77777777" w:rsidR="00BB0486" w:rsidRDefault="00BB0486" w:rsidP="00C47D5A">
            <w:pPr>
              <w:pStyle w:val="TAC"/>
              <w:rPr>
                <w:rFonts w:cs="Arial"/>
                <w:szCs w:val="18"/>
              </w:rPr>
            </w:pPr>
            <w:r>
              <w:rPr>
                <w:rFonts w:cs="Arial"/>
                <w:szCs w:val="18"/>
              </w:rPr>
              <w:t>DC_n77A-n260I</w:t>
            </w:r>
          </w:p>
          <w:p w14:paraId="1F874F5F" w14:textId="77777777" w:rsidR="00BB0486" w:rsidRDefault="00BB0486" w:rsidP="00C47D5A">
            <w:pPr>
              <w:pStyle w:val="TAC"/>
              <w:rPr>
                <w:rFonts w:cs="Arial"/>
                <w:szCs w:val="18"/>
              </w:rPr>
            </w:pPr>
            <w:r>
              <w:rPr>
                <w:rFonts w:cs="Arial"/>
                <w:szCs w:val="18"/>
              </w:rPr>
              <w:t>DC_n77A-n260J</w:t>
            </w:r>
          </w:p>
          <w:p w14:paraId="24FCB9EB" w14:textId="77777777" w:rsidR="00BB0486" w:rsidRDefault="00BB0486" w:rsidP="00C47D5A">
            <w:pPr>
              <w:pStyle w:val="TAC"/>
              <w:rPr>
                <w:rFonts w:cs="Arial"/>
                <w:szCs w:val="18"/>
              </w:rPr>
            </w:pPr>
            <w:r>
              <w:rPr>
                <w:rFonts w:cs="Arial"/>
                <w:szCs w:val="18"/>
              </w:rPr>
              <w:t>DC_n77A-n260K</w:t>
            </w:r>
          </w:p>
          <w:p w14:paraId="0E752E03" w14:textId="77777777" w:rsidR="00BB0486" w:rsidRDefault="00BB0486" w:rsidP="00C47D5A">
            <w:pPr>
              <w:pStyle w:val="TAC"/>
              <w:rPr>
                <w:rFonts w:cs="Arial"/>
                <w:szCs w:val="18"/>
              </w:rPr>
            </w:pPr>
            <w:r>
              <w:rPr>
                <w:rFonts w:cs="Arial"/>
                <w:szCs w:val="18"/>
              </w:rPr>
              <w:t>DC_n77A-n260L</w:t>
            </w:r>
          </w:p>
          <w:p w14:paraId="4072E110" w14:textId="77777777" w:rsidR="00BB0486" w:rsidRDefault="00BB0486" w:rsidP="00C47D5A">
            <w:pPr>
              <w:pStyle w:val="TAC"/>
              <w:rPr>
                <w:rFonts w:cs="Arial"/>
                <w:szCs w:val="18"/>
              </w:rPr>
            </w:pPr>
            <w:r>
              <w:rPr>
                <w:rFonts w:cs="Arial"/>
                <w:szCs w:val="18"/>
              </w:rPr>
              <w:t>DC_n77A-n260M</w:t>
            </w:r>
          </w:p>
          <w:p w14:paraId="1230F097" w14:textId="77777777" w:rsidR="00BB0486" w:rsidRDefault="00BB0486" w:rsidP="00C47D5A">
            <w:pPr>
              <w:pStyle w:val="aff9"/>
              <w:jc w:val="center"/>
              <w:rPr>
                <w:rFonts w:ascii="Arial" w:hAnsi="Arial" w:cs="Arial"/>
                <w:sz w:val="18"/>
                <w:szCs w:val="18"/>
              </w:rPr>
            </w:pPr>
            <w:r>
              <w:rPr>
                <w:rFonts w:ascii="Arial" w:hAnsi="Arial" w:cs="Arial"/>
                <w:sz w:val="18"/>
                <w:szCs w:val="18"/>
              </w:rPr>
              <w:t>DC_n77C-n260A</w:t>
            </w:r>
          </w:p>
          <w:p w14:paraId="7A8A9928" w14:textId="77777777" w:rsidR="00BB0486" w:rsidRDefault="00BB0486" w:rsidP="00C47D5A">
            <w:pPr>
              <w:pStyle w:val="aff9"/>
              <w:jc w:val="center"/>
              <w:rPr>
                <w:rFonts w:ascii="Arial" w:hAnsi="Arial" w:cs="Arial"/>
                <w:sz w:val="18"/>
                <w:szCs w:val="18"/>
              </w:rPr>
            </w:pPr>
            <w:r>
              <w:rPr>
                <w:rFonts w:ascii="Arial" w:hAnsi="Arial" w:cs="Arial"/>
                <w:sz w:val="18"/>
                <w:szCs w:val="18"/>
              </w:rPr>
              <w:t>DC_n77C-n260G</w:t>
            </w:r>
          </w:p>
          <w:p w14:paraId="32229E99" w14:textId="77777777" w:rsidR="00BB0486" w:rsidRDefault="00BB0486" w:rsidP="00C47D5A">
            <w:pPr>
              <w:pStyle w:val="aff9"/>
              <w:jc w:val="center"/>
              <w:rPr>
                <w:rFonts w:ascii="Arial" w:hAnsi="Arial" w:cs="Arial"/>
                <w:sz w:val="18"/>
                <w:szCs w:val="18"/>
              </w:rPr>
            </w:pPr>
            <w:r>
              <w:rPr>
                <w:rFonts w:ascii="Arial" w:hAnsi="Arial" w:cs="Arial"/>
                <w:sz w:val="18"/>
                <w:szCs w:val="18"/>
              </w:rPr>
              <w:t>DC_n77C-n260H</w:t>
            </w:r>
          </w:p>
          <w:p w14:paraId="752B3237" w14:textId="77777777" w:rsidR="00BB0486" w:rsidRDefault="00BB0486" w:rsidP="00C47D5A">
            <w:pPr>
              <w:pStyle w:val="aff9"/>
              <w:jc w:val="center"/>
              <w:rPr>
                <w:rFonts w:ascii="Arial" w:hAnsi="Arial" w:cs="Arial"/>
                <w:sz w:val="18"/>
                <w:szCs w:val="18"/>
              </w:rPr>
            </w:pPr>
            <w:r>
              <w:rPr>
                <w:rFonts w:ascii="Arial" w:hAnsi="Arial" w:cs="Arial"/>
                <w:sz w:val="18"/>
                <w:szCs w:val="18"/>
              </w:rPr>
              <w:t>DC_n77C-n260I</w:t>
            </w:r>
          </w:p>
          <w:p w14:paraId="153251A2" w14:textId="77777777" w:rsidR="00BB0486" w:rsidRDefault="00BB0486" w:rsidP="00C47D5A">
            <w:pPr>
              <w:pStyle w:val="aff9"/>
              <w:jc w:val="center"/>
              <w:rPr>
                <w:rFonts w:ascii="Arial" w:hAnsi="Arial" w:cs="Arial"/>
                <w:sz w:val="18"/>
                <w:szCs w:val="18"/>
              </w:rPr>
            </w:pPr>
            <w:r>
              <w:rPr>
                <w:rFonts w:ascii="Arial" w:hAnsi="Arial" w:cs="Arial"/>
                <w:sz w:val="18"/>
                <w:szCs w:val="18"/>
              </w:rPr>
              <w:t>DC_n77C-n260J</w:t>
            </w:r>
          </w:p>
          <w:p w14:paraId="46726BD3" w14:textId="77777777" w:rsidR="00BB0486" w:rsidRDefault="00BB0486" w:rsidP="00C47D5A">
            <w:pPr>
              <w:pStyle w:val="aff9"/>
              <w:jc w:val="center"/>
              <w:rPr>
                <w:rFonts w:ascii="Arial" w:hAnsi="Arial" w:cs="Arial"/>
                <w:sz w:val="18"/>
                <w:szCs w:val="18"/>
              </w:rPr>
            </w:pPr>
            <w:r>
              <w:rPr>
                <w:rFonts w:ascii="Arial" w:hAnsi="Arial" w:cs="Arial"/>
                <w:sz w:val="18"/>
                <w:szCs w:val="18"/>
              </w:rPr>
              <w:t>DC_n77C-n260K</w:t>
            </w:r>
          </w:p>
          <w:p w14:paraId="2E9F4B6E" w14:textId="77777777" w:rsidR="00BB0486" w:rsidRDefault="00BB0486" w:rsidP="00C47D5A">
            <w:pPr>
              <w:pStyle w:val="aff9"/>
              <w:jc w:val="center"/>
              <w:rPr>
                <w:rFonts w:ascii="Arial" w:hAnsi="Arial" w:cs="Arial"/>
                <w:sz w:val="18"/>
                <w:szCs w:val="18"/>
              </w:rPr>
            </w:pPr>
            <w:r>
              <w:rPr>
                <w:rFonts w:ascii="Arial" w:hAnsi="Arial" w:cs="Arial"/>
                <w:sz w:val="18"/>
                <w:szCs w:val="18"/>
              </w:rPr>
              <w:t>DC_n77C-n260L</w:t>
            </w:r>
          </w:p>
          <w:p w14:paraId="301D8345" w14:textId="77777777" w:rsidR="00BB0486" w:rsidRPr="00EF5447" w:rsidRDefault="00BB0486" w:rsidP="00C47D5A">
            <w:pPr>
              <w:pStyle w:val="TAC"/>
              <w:rPr>
                <w:lang w:eastAsia="zh-CN"/>
              </w:rPr>
            </w:pPr>
            <w:r>
              <w:rPr>
                <w:rFonts w:cs="Arial"/>
                <w:szCs w:val="18"/>
              </w:rPr>
              <w:t>DC_n77C-n260M</w:t>
            </w:r>
          </w:p>
        </w:tc>
        <w:tc>
          <w:tcPr>
            <w:tcW w:w="4253" w:type="dxa"/>
          </w:tcPr>
          <w:p w14:paraId="7741AC67" w14:textId="77777777" w:rsidR="00BB0486" w:rsidRDefault="00BB0486" w:rsidP="00C47D5A">
            <w:pPr>
              <w:pStyle w:val="TAC"/>
              <w:rPr>
                <w:rFonts w:cs="Arial"/>
                <w:szCs w:val="18"/>
              </w:rPr>
            </w:pPr>
            <w:r>
              <w:rPr>
                <w:rFonts w:cs="Arial"/>
                <w:szCs w:val="18"/>
              </w:rPr>
              <w:t>DC_n77A-n260A</w:t>
            </w:r>
          </w:p>
          <w:p w14:paraId="2D7FF06B" w14:textId="77777777" w:rsidR="00BB0486" w:rsidRDefault="00BB0486" w:rsidP="00C47D5A">
            <w:pPr>
              <w:pStyle w:val="TAC"/>
              <w:rPr>
                <w:rFonts w:cs="Arial"/>
                <w:szCs w:val="18"/>
              </w:rPr>
            </w:pPr>
            <w:r>
              <w:rPr>
                <w:rFonts w:cs="Arial"/>
                <w:szCs w:val="18"/>
              </w:rPr>
              <w:t>DC_n77A-n260G</w:t>
            </w:r>
          </w:p>
          <w:p w14:paraId="2036FC3C" w14:textId="77777777" w:rsidR="00BB0486" w:rsidRDefault="00BB0486" w:rsidP="00C47D5A">
            <w:pPr>
              <w:pStyle w:val="TAC"/>
              <w:rPr>
                <w:rFonts w:cs="Arial"/>
                <w:szCs w:val="18"/>
              </w:rPr>
            </w:pPr>
            <w:r>
              <w:rPr>
                <w:rFonts w:cs="Arial"/>
                <w:szCs w:val="18"/>
              </w:rPr>
              <w:t>DC_n77A-n260H</w:t>
            </w:r>
          </w:p>
          <w:p w14:paraId="78774895" w14:textId="77777777" w:rsidR="00BB0486" w:rsidRPr="00EF5447" w:rsidRDefault="00BB0486" w:rsidP="00C47D5A">
            <w:pPr>
              <w:pStyle w:val="TAC"/>
              <w:rPr>
                <w:lang w:eastAsia="zh-CN"/>
              </w:rPr>
            </w:pPr>
            <w:r>
              <w:rPr>
                <w:rFonts w:cs="Arial"/>
                <w:szCs w:val="18"/>
              </w:rPr>
              <w:t>DC_n77A-n260I</w:t>
            </w:r>
          </w:p>
        </w:tc>
      </w:tr>
      <w:tr w:rsidR="00BB0486" w:rsidRPr="00EF5447" w14:paraId="23D6089D" w14:textId="77777777" w:rsidTr="00C47D5A">
        <w:trPr>
          <w:trHeight w:val="187"/>
          <w:jc w:val="center"/>
        </w:trPr>
        <w:tc>
          <w:tcPr>
            <w:tcW w:w="3827" w:type="dxa"/>
          </w:tcPr>
          <w:p w14:paraId="1472CC67" w14:textId="77777777" w:rsidR="00BB0486" w:rsidRDefault="00BB0486" w:rsidP="00C47D5A">
            <w:pPr>
              <w:pStyle w:val="TAC"/>
              <w:rPr>
                <w:lang w:eastAsia="ja-JP"/>
              </w:rPr>
            </w:pPr>
            <w:r>
              <w:rPr>
                <w:lang w:eastAsia="ja-JP"/>
              </w:rPr>
              <w:t>DC_n77(2A)-n260A</w:t>
            </w:r>
          </w:p>
          <w:p w14:paraId="13184C75" w14:textId="77777777" w:rsidR="00BB0486" w:rsidRDefault="00BB0486" w:rsidP="00C47D5A">
            <w:pPr>
              <w:pStyle w:val="TAC"/>
              <w:rPr>
                <w:lang w:eastAsia="ja-JP"/>
              </w:rPr>
            </w:pPr>
            <w:r>
              <w:rPr>
                <w:lang w:eastAsia="ja-JP"/>
              </w:rPr>
              <w:t>DC_n77(2A)-n260G</w:t>
            </w:r>
          </w:p>
          <w:p w14:paraId="2639F175" w14:textId="77777777" w:rsidR="00BB0486" w:rsidRDefault="00BB0486" w:rsidP="00C47D5A">
            <w:pPr>
              <w:pStyle w:val="TAC"/>
              <w:rPr>
                <w:lang w:eastAsia="ja-JP"/>
              </w:rPr>
            </w:pPr>
            <w:r>
              <w:rPr>
                <w:lang w:eastAsia="ja-JP"/>
              </w:rPr>
              <w:t>DC_n77(2A)-n260H</w:t>
            </w:r>
          </w:p>
          <w:p w14:paraId="17F0DDE3" w14:textId="77777777" w:rsidR="00BB0486" w:rsidRDefault="00BB0486" w:rsidP="00C47D5A">
            <w:pPr>
              <w:pStyle w:val="TAC"/>
              <w:rPr>
                <w:lang w:eastAsia="ja-JP"/>
              </w:rPr>
            </w:pPr>
            <w:r>
              <w:rPr>
                <w:lang w:eastAsia="ja-JP"/>
              </w:rPr>
              <w:t>DC_n77(2A)-n260I</w:t>
            </w:r>
          </w:p>
          <w:p w14:paraId="0E7D12C7" w14:textId="77777777" w:rsidR="00BB0486" w:rsidRDefault="00BB0486" w:rsidP="00C47D5A">
            <w:pPr>
              <w:pStyle w:val="TAC"/>
              <w:rPr>
                <w:lang w:eastAsia="ja-JP"/>
              </w:rPr>
            </w:pPr>
            <w:r>
              <w:rPr>
                <w:lang w:eastAsia="ja-JP"/>
              </w:rPr>
              <w:t>DC_n77(2A)-n260J</w:t>
            </w:r>
          </w:p>
          <w:p w14:paraId="6F461071" w14:textId="77777777" w:rsidR="00BB0486" w:rsidRDefault="00BB0486" w:rsidP="00C47D5A">
            <w:pPr>
              <w:pStyle w:val="TAC"/>
              <w:rPr>
                <w:lang w:eastAsia="ja-JP"/>
              </w:rPr>
            </w:pPr>
            <w:r>
              <w:rPr>
                <w:lang w:eastAsia="ja-JP"/>
              </w:rPr>
              <w:t>DC_n77(2A)-n260K</w:t>
            </w:r>
          </w:p>
          <w:p w14:paraId="6DF1A912" w14:textId="77777777" w:rsidR="00BB0486" w:rsidRDefault="00BB0486" w:rsidP="00C47D5A">
            <w:pPr>
              <w:pStyle w:val="TAC"/>
              <w:rPr>
                <w:lang w:eastAsia="ja-JP"/>
              </w:rPr>
            </w:pPr>
            <w:r>
              <w:rPr>
                <w:lang w:eastAsia="ja-JP"/>
              </w:rPr>
              <w:t>DC_n77(2A)-n260L</w:t>
            </w:r>
          </w:p>
          <w:p w14:paraId="6AF018A3" w14:textId="77777777" w:rsidR="00BB0486" w:rsidRPr="00EF5447" w:rsidRDefault="00BB0486" w:rsidP="00C47D5A">
            <w:pPr>
              <w:pStyle w:val="TAC"/>
              <w:rPr>
                <w:rFonts w:cs="Arial"/>
                <w:szCs w:val="18"/>
                <w:lang w:eastAsia="zh-CN"/>
              </w:rPr>
            </w:pPr>
            <w:r>
              <w:rPr>
                <w:lang w:eastAsia="ja-JP"/>
              </w:rPr>
              <w:t>DC_n77(2A)-n260M</w:t>
            </w:r>
          </w:p>
        </w:tc>
        <w:tc>
          <w:tcPr>
            <w:tcW w:w="4253" w:type="dxa"/>
          </w:tcPr>
          <w:p w14:paraId="17EE2439" w14:textId="77777777" w:rsidR="00BB0486" w:rsidRDefault="00BB0486" w:rsidP="00C47D5A">
            <w:pPr>
              <w:pStyle w:val="TAC"/>
              <w:rPr>
                <w:lang w:eastAsia="ja-JP"/>
              </w:rPr>
            </w:pPr>
            <w:r>
              <w:rPr>
                <w:lang w:eastAsia="ja-JP"/>
              </w:rPr>
              <w:t>DC_n77(2A)</w:t>
            </w:r>
          </w:p>
          <w:p w14:paraId="25F04DB0" w14:textId="77777777" w:rsidR="00BB0486" w:rsidRDefault="00BB0486" w:rsidP="00C47D5A">
            <w:pPr>
              <w:pStyle w:val="TAC"/>
              <w:rPr>
                <w:lang w:eastAsia="ja-JP"/>
              </w:rPr>
            </w:pPr>
            <w:r>
              <w:rPr>
                <w:lang w:eastAsia="ja-JP"/>
              </w:rPr>
              <w:t>DC_n77A-n260A</w:t>
            </w:r>
          </w:p>
          <w:p w14:paraId="0EE12E82" w14:textId="77777777" w:rsidR="00BB0486" w:rsidRDefault="00BB0486" w:rsidP="00C47D5A">
            <w:pPr>
              <w:pStyle w:val="TAC"/>
              <w:rPr>
                <w:lang w:eastAsia="ja-JP"/>
              </w:rPr>
            </w:pPr>
            <w:r>
              <w:rPr>
                <w:lang w:eastAsia="ja-JP"/>
              </w:rPr>
              <w:t>DC_n77A-n260G</w:t>
            </w:r>
          </w:p>
          <w:p w14:paraId="6FC1F555" w14:textId="77777777" w:rsidR="00BB0486" w:rsidRDefault="00BB0486" w:rsidP="00C47D5A">
            <w:pPr>
              <w:pStyle w:val="TAC"/>
              <w:rPr>
                <w:lang w:eastAsia="ja-JP"/>
              </w:rPr>
            </w:pPr>
            <w:r>
              <w:rPr>
                <w:lang w:eastAsia="ja-JP"/>
              </w:rPr>
              <w:t>DC_n77A-n260H</w:t>
            </w:r>
          </w:p>
          <w:p w14:paraId="7EEDC259" w14:textId="77777777" w:rsidR="00BB0486" w:rsidRDefault="00BB0486" w:rsidP="00C47D5A">
            <w:pPr>
              <w:pStyle w:val="TAC"/>
              <w:rPr>
                <w:lang w:eastAsia="ja-JP"/>
              </w:rPr>
            </w:pPr>
            <w:r>
              <w:rPr>
                <w:lang w:eastAsia="ja-JP"/>
              </w:rPr>
              <w:t>DC_n77A-n260I</w:t>
            </w:r>
          </w:p>
          <w:p w14:paraId="0245D5EF" w14:textId="77777777" w:rsidR="00BB0486" w:rsidRDefault="00BB0486" w:rsidP="00C47D5A">
            <w:pPr>
              <w:pStyle w:val="TAC"/>
              <w:rPr>
                <w:lang w:eastAsia="ja-JP"/>
              </w:rPr>
            </w:pPr>
            <w:r>
              <w:rPr>
                <w:lang w:eastAsia="ja-JP"/>
              </w:rPr>
              <w:t>DC_n77A-n260J</w:t>
            </w:r>
          </w:p>
          <w:p w14:paraId="4C2CE034" w14:textId="77777777" w:rsidR="00BB0486" w:rsidRDefault="00BB0486" w:rsidP="00C47D5A">
            <w:pPr>
              <w:pStyle w:val="TAC"/>
              <w:rPr>
                <w:lang w:eastAsia="ja-JP"/>
              </w:rPr>
            </w:pPr>
            <w:r>
              <w:rPr>
                <w:lang w:eastAsia="ja-JP"/>
              </w:rPr>
              <w:t>DC_n77A-n260K</w:t>
            </w:r>
          </w:p>
          <w:p w14:paraId="70A21570" w14:textId="77777777" w:rsidR="00BB0486" w:rsidRDefault="00BB0486" w:rsidP="00C47D5A">
            <w:pPr>
              <w:pStyle w:val="TAC"/>
              <w:rPr>
                <w:lang w:eastAsia="ja-JP"/>
              </w:rPr>
            </w:pPr>
            <w:r>
              <w:rPr>
                <w:lang w:eastAsia="ja-JP"/>
              </w:rPr>
              <w:t>DC_n77A-n260L</w:t>
            </w:r>
          </w:p>
          <w:p w14:paraId="151D65C6" w14:textId="77777777" w:rsidR="00BB0486" w:rsidRPr="00EF5447" w:rsidRDefault="00BB0486" w:rsidP="00C47D5A">
            <w:pPr>
              <w:pStyle w:val="TAC"/>
              <w:rPr>
                <w:rFonts w:cs="Arial"/>
                <w:szCs w:val="18"/>
                <w:lang w:eastAsia="zh-CN"/>
              </w:rPr>
            </w:pPr>
            <w:r>
              <w:rPr>
                <w:lang w:eastAsia="ja-JP"/>
              </w:rPr>
              <w:t>DC_n77A-n260M</w:t>
            </w:r>
          </w:p>
        </w:tc>
      </w:tr>
      <w:tr w:rsidR="00BB0486" w:rsidRPr="00EF5447" w14:paraId="7626A883" w14:textId="77777777" w:rsidTr="00C47D5A">
        <w:trPr>
          <w:trHeight w:val="187"/>
          <w:jc w:val="center"/>
        </w:trPr>
        <w:tc>
          <w:tcPr>
            <w:tcW w:w="3827" w:type="dxa"/>
          </w:tcPr>
          <w:p w14:paraId="651544E7" w14:textId="77777777" w:rsidR="00BB0486" w:rsidRPr="00EF5447" w:rsidRDefault="00BB0486" w:rsidP="00C47D5A">
            <w:pPr>
              <w:pStyle w:val="TAC"/>
              <w:rPr>
                <w:rFonts w:cs="Arial"/>
                <w:szCs w:val="18"/>
                <w:lang w:eastAsia="zh-CN"/>
              </w:rPr>
            </w:pPr>
            <w:r w:rsidRPr="00EF5447">
              <w:rPr>
                <w:rFonts w:cs="Arial"/>
                <w:szCs w:val="18"/>
                <w:lang w:eastAsia="zh-CN"/>
              </w:rPr>
              <w:t>DC_n77A-n261A</w:t>
            </w:r>
          </w:p>
          <w:p w14:paraId="7C0131E6" w14:textId="77777777" w:rsidR="00BB0486" w:rsidRPr="00EF5447" w:rsidRDefault="00BB0486" w:rsidP="00C47D5A">
            <w:pPr>
              <w:pStyle w:val="TAC"/>
              <w:rPr>
                <w:rFonts w:eastAsia="Yu Mincho" w:cs="Arial"/>
                <w:szCs w:val="18"/>
              </w:rPr>
            </w:pPr>
            <w:r w:rsidRPr="00EF5447">
              <w:rPr>
                <w:rFonts w:eastAsia="Yu Mincho" w:cs="Arial"/>
                <w:szCs w:val="18"/>
              </w:rPr>
              <w:t>DC_n77A-n261G</w:t>
            </w:r>
          </w:p>
          <w:p w14:paraId="54E4388B" w14:textId="77777777" w:rsidR="00BB0486" w:rsidRPr="00EF5447" w:rsidRDefault="00BB0486" w:rsidP="00C47D5A">
            <w:pPr>
              <w:pStyle w:val="TAC"/>
              <w:rPr>
                <w:rFonts w:eastAsia="Yu Mincho" w:cs="Arial"/>
                <w:szCs w:val="18"/>
              </w:rPr>
            </w:pPr>
            <w:r w:rsidRPr="00EF5447">
              <w:rPr>
                <w:rFonts w:eastAsia="Yu Mincho" w:cs="Arial"/>
                <w:szCs w:val="18"/>
              </w:rPr>
              <w:t>DC_n77A-n261H</w:t>
            </w:r>
          </w:p>
          <w:p w14:paraId="525A0D3A" w14:textId="77777777" w:rsidR="00BB0486" w:rsidRPr="00EF5447" w:rsidRDefault="00BB0486" w:rsidP="00C47D5A">
            <w:pPr>
              <w:pStyle w:val="TAC"/>
              <w:rPr>
                <w:rFonts w:eastAsia="Yu Mincho" w:cs="Arial"/>
                <w:szCs w:val="18"/>
              </w:rPr>
            </w:pPr>
            <w:r w:rsidRPr="00EF5447">
              <w:rPr>
                <w:rFonts w:eastAsia="Yu Mincho" w:cs="Arial"/>
                <w:szCs w:val="18"/>
              </w:rPr>
              <w:t>DC_n77A-n261I</w:t>
            </w:r>
          </w:p>
          <w:p w14:paraId="63BA5704" w14:textId="77777777" w:rsidR="00BB0486" w:rsidRPr="00EF5447" w:rsidRDefault="00BB0486" w:rsidP="00C47D5A">
            <w:pPr>
              <w:pStyle w:val="TAC"/>
              <w:rPr>
                <w:rFonts w:cs="Arial"/>
                <w:szCs w:val="18"/>
                <w:lang w:eastAsia="zh-CN"/>
              </w:rPr>
            </w:pPr>
            <w:r w:rsidRPr="00EF5447">
              <w:rPr>
                <w:rFonts w:cs="Arial"/>
                <w:szCs w:val="18"/>
                <w:lang w:eastAsia="zh-CN"/>
              </w:rPr>
              <w:t>DC_n77A-n261J</w:t>
            </w:r>
          </w:p>
          <w:p w14:paraId="7EA91256" w14:textId="77777777" w:rsidR="00BB0486" w:rsidRPr="00EF5447" w:rsidRDefault="00BB0486" w:rsidP="00C47D5A">
            <w:pPr>
              <w:pStyle w:val="TAC"/>
              <w:rPr>
                <w:rFonts w:cs="Arial"/>
                <w:szCs w:val="18"/>
                <w:lang w:eastAsia="zh-CN"/>
              </w:rPr>
            </w:pPr>
            <w:r w:rsidRPr="00EF5447">
              <w:rPr>
                <w:rFonts w:cs="Arial"/>
                <w:szCs w:val="18"/>
                <w:lang w:eastAsia="zh-CN"/>
              </w:rPr>
              <w:t>DC_n77A-n261K</w:t>
            </w:r>
          </w:p>
          <w:p w14:paraId="37315DEF" w14:textId="77777777" w:rsidR="00BB0486" w:rsidRPr="00EF5447" w:rsidRDefault="00BB0486" w:rsidP="00C47D5A">
            <w:pPr>
              <w:pStyle w:val="TAC"/>
              <w:rPr>
                <w:rFonts w:cs="Arial"/>
                <w:szCs w:val="18"/>
                <w:lang w:eastAsia="zh-CN"/>
              </w:rPr>
            </w:pPr>
            <w:r w:rsidRPr="00EF5447">
              <w:rPr>
                <w:rFonts w:cs="Arial"/>
                <w:szCs w:val="18"/>
                <w:lang w:eastAsia="zh-CN"/>
              </w:rPr>
              <w:t>DC_n77A-n261L</w:t>
            </w:r>
          </w:p>
          <w:p w14:paraId="7BED7ADA" w14:textId="77777777" w:rsidR="00BB0486" w:rsidRDefault="00BB0486" w:rsidP="00C47D5A">
            <w:pPr>
              <w:pStyle w:val="TAC"/>
              <w:rPr>
                <w:rFonts w:cs="Arial"/>
                <w:szCs w:val="18"/>
                <w:lang w:eastAsia="zh-CN"/>
              </w:rPr>
            </w:pPr>
            <w:r>
              <w:rPr>
                <w:rFonts w:cs="Arial"/>
                <w:szCs w:val="18"/>
                <w:lang w:eastAsia="zh-CN"/>
              </w:rPr>
              <w:t>DC_n77A-n261M</w:t>
            </w:r>
          </w:p>
          <w:p w14:paraId="608F0603" w14:textId="77777777" w:rsidR="00BB0486" w:rsidRDefault="00BB0486" w:rsidP="00C47D5A">
            <w:pPr>
              <w:pStyle w:val="TAC"/>
              <w:rPr>
                <w:rFonts w:cs="Arial"/>
                <w:szCs w:val="18"/>
              </w:rPr>
            </w:pPr>
            <w:r>
              <w:rPr>
                <w:rFonts w:cs="Arial"/>
                <w:szCs w:val="18"/>
              </w:rPr>
              <w:t>DC_n77C-n261A</w:t>
            </w:r>
          </w:p>
          <w:p w14:paraId="69E69500" w14:textId="77777777" w:rsidR="00BB0486" w:rsidRDefault="00BB0486" w:rsidP="00C47D5A">
            <w:pPr>
              <w:pStyle w:val="TAC"/>
              <w:rPr>
                <w:rFonts w:cs="Arial"/>
                <w:szCs w:val="18"/>
              </w:rPr>
            </w:pPr>
            <w:r>
              <w:rPr>
                <w:rFonts w:cs="Arial"/>
                <w:szCs w:val="18"/>
              </w:rPr>
              <w:t>DC_n77C-n261I</w:t>
            </w:r>
          </w:p>
          <w:p w14:paraId="4DEF2120" w14:textId="77777777" w:rsidR="00BB0486" w:rsidRDefault="00BB0486" w:rsidP="00C47D5A">
            <w:pPr>
              <w:pStyle w:val="TAC"/>
              <w:rPr>
                <w:rFonts w:cs="Arial"/>
                <w:szCs w:val="18"/>
              </w:rPr>
            </w:pPr>
            <w:r>
              <w:rPr>
                <w:rFonts w:cs="Arial"/>
                <w:szCs w:val="18"/>
              </w:rPr>
              <w:t>DC_n77C-n261J</w:t>
            </w:r>
          </w:p>
          <w:p w14:paraId="69D6B9B1" w14:textId="77777777" w:rsidR="00BB0486" w:rsidRDefault="00BB0486" w:rsidP="00C47D5A">
            <w:pPr>
              <w:pStyle w:val="TAC"/>
              <w:rPr>
                <w:rFonts w:cs="Arial"/>
                <w:szCs w:val="18"/>
              </w:rPr>
            </w:pPr>
            <w:r>
              <w:rPr>
                <w:rFonts w:cs="Arial"/>
                <w:szCs w:val="18"/>
              </w:rPr>
              <w:t>DC_n77C-n261K</w:t>
            </w:r>
          </w:p>
          <w:p w14:paraId="6D9E98CF" w14:textId="77777777" w:rsidR="00BB0486" w:rsidRDefault="00BB0486" w:rsidP="00C47D5A">
            <w:pPr>
              <w:pStyle w:val="TAC"/>
              <w:rPr>
                <w:rFonts w:cs="Arial"/>
                <w:szCs w:val="18"/>
              </w:rPr>
            </w:pPr>
            <w:r>
              <w:rPr>
                <w:rFonts w:cs="Arial"/>
                <w:szCs w:val="18"/>
              </w:rPr>
              <w:t>DC_n77C-n261L</w:t>
            </w:r>
          </w:p>
          <w:p w14:paraId="78593169" w14:textId="77777777" w:rsidR="00BB0486" w:rsidRPr="00EF5447" w:rsidRDefault="00BB0486" w:rsidP="00C47D5A">
            <w:pPr>
              <w:pStyle w:val="TAC"/>
              <w:rPr>
                <w:lang w:eastAsia="zh-CN"/>
              </w:rPr>
            </w:pPr>
            <w:r>
              <w:rPr>
                <w:rFonts w:cs="Arial"/>
                <w:szCs w:val="18"/>
              </w:rPr>
              <w:t>DC_n77C-n261M</w:t>
            </w:r>
          </w:p>
        </w:tc>
        <w:tc>
          <w:tcPr>
            <w:tcW w:w="4253" w:type="dxa"/>
          </w:tcPr>
          <w:p w14:paraId="10C97EDC" w14:textId="77777777" w:rsidR="00BB0486" w:rsidRPr="00EF5447" w:rsidRDefault="00BB0486" w:rsidP="00C47D5A">
            <w:pPr>
              <w:pStyle w:val="TAC"/>
              <w:rPr>
                <w:rFonts w:cs="Arial"/>
                <w:szCs w:val="18"/>
                <w:lang w:eastAsia="zh-CN"/>
              </w:rPr>
            </w:pPr>
            <w:r w:rsidRPr="00EF5447">
              <w:rPr>
                <w:rFonts w:cs="Arial"/>
                <w:szCs w:val="18"/>
                <w:lang w:eastAsia="zh-CN"/>
              </w:rPr>
              <w:t>DC_n77A-n261A</w:t>
            </w:r>
          </w:p>
          <w:p w14:paraId="1D147F30" w14:textId="77777777" w:rsidR="00BB0486" w:rsidRPr="00EF5447" w:rsidRDefault="00BB0486" w:rsidP="00C47D5A">
            <w:pPr>
              <w:pStyle w:val="TAC"/>
              <w:rPr>
                <w:rFonts w:eastAsia="Yu Mincho" w:cs="Arial"/>
                <w:szCs w:val="18"/>
              </w:rPr>
            </w:pPr>
            <w:r w:rsidRPr="00EF5447">
              <w:rPr>
                <w:rFonts w:eastAsia="Yu Mincho" w:cs="Arial"/>
                <w:szCs w:val="18"/>
              </w:rPr>
              <w:t>DC_n77A-n261G</w:t>
            </w:r>
          </w:p>
          <w:p w14:paraId="36600FEE" w14:textId="77777777" w:rsidR="00BB0486" w:rsidRPr="00EF5447" w:rsidRDefault="00BB0486" w:rsidP="00C47D5A">
            <w:pPr>
              <w:pStyle w:val="TAC"/>
              <w:rPr>
                <w:rFonts w:eastAsia="Yu Mincho" w:cs="Arial"/>
                <w:szCs w:val="18"/>
              </w:rPr>
            </w:pPr>
            <w:r w:rsidRPr="00EF5447">
              <w:rPr>
                <w:rFonts w:eastAsia="Yu Mincho" w:cs="Arial"/>
                <w:szCs w:val="18"/>
              </w:rPr>
              <w:t>DC_n77A-n261H</w:t>
            </w:r>
          </w:p>
          <w:p w14:paraId="1E4FFFD8" w14:textId="77777777" w:rsidR="00BB0486" w:rsidRPr="00EF5447" w:rsidRDefault="00BB0486" w:rsidP="00C47D5A">
            <w:pPr>
              <w:pStyle w:val="TAC"/>
              <w:rPr>
                <w:rFonts w:eastAsia="Yu Mincho" w:cs="Arial"/>
                <w:szCs w:val="18"/>
              </w:rPr>
            </w:pPr>
            <w:r w:rsidRPr="00EF5447">
              <w:rPr>
                <w:rFonts w:eastAsia="Yu Mincho" w:cs="Arial"/>
                <w:szCs w:val="18"/>
              </w:rPr>
              <w:t>DC_n77A-n261I</w:t>
            </w:r>
          </w:p>
          <w:p w14:paraId="7E16C7E6" w14:textId="77777777" w:rsidR="00BB0486" w:rsidRPr="00EF5447" w:rsidRDefault="00BB0486" w:rsidP="00C47D5A">
            <w:pPr>
              <w:pStyle w:val="TAC"/>
              <w:rPr>
                <w:rFonts w:cs="Arial"/>
                <w:szCs w:val="18"/>
                <w:lang w:eastAsia="zh-CN"/>
              </w:rPr>
            </w:pPr>
            <w:r w:rsidRPr="00EF5447">
              <w:rPr>
                <w:rFonts w:cs="Arial"/>
                <w:szCs w:val="18"/>
                <w:lang w:eastAsia="zh-CN"/>
              </w:rPr>
              <w:t>DC_n77A-n261J</w:t>
            </w:r>
          </w:p>
          <w:p w14:paraId="4AFFB8DE" w14:textId="77777777" w:rsidR="00BB0486" w:rsidRPr="00EF5447" w:rsidRDefault="00BB0486" w:rsidP="00C47D5A">
            <w:pPr>
              <w:pStyle w:val="TAC"/>
              <w:rPr>
                <w:rFonts w:cs="Arial"/>
                <w:szCs w:val="18"/>
                <w:lang w:eastAsia="zh-CN"/>
              </w:rPr>
            </w:pPr>
            <w:r w:rsidRPr="00EF5447">
              <w:rPr>
                <w:rFonts w:cs="Arial"/>
                <w:szCs w:val="18"/>
                <w:lang w:eastAsia="zh-CN"/>
              </w:rPr>
              <w:t>DC_n77A-n261K</w:t>
            </w:r>
          </w:p>
          <w:p w14:paraId="4F63EF4B" w14:textId="77777777" w:rsidR="00BB0486" w:rsidRPr="00EF5447" w:rsidRDefault="00BB0486" w:rsidP="00C47D5A">
            <w:pPr>
              <w:pStyle w:val="TAC"/>
              <w:rPr>
                <w:rFonts w:cs="Arial"/>
                <w:szCs w:val="18"/>
                <w:lang w:eastAsia="zh-CN"/>
              </w:rPr>
            </w:pPr>
            <w:r w:rsidRPr="00EF5447">
              <w:rPr>
                <w:rFonts w:cs="Arial"/>
                <w:szCs w:val="18"/>
                <w:lang w:eastAsia="zh-CN"/>
              </w:rPr>
              <w:t>DC_n77A-n261L</w:t>
            </w:r>
          </w:p>
          <w:p w14:paraId="47DFF77F" w14:textId="77777777" w:rsidR="00BB0486" w:rsidRPr="00EF5447" w:rsidRDefault="00BB0486" w:rsidP="00C47D5A">
            <w:pPr>
              <w:pStyle w:val="TAC"/>
              <w:rPr>
                <w:lang w:eastAsia="zh-CN"/>
              </w:rPr>
            </w:pPr>
            <w:r w:rsidRPr="00EF5447">
              <w:rPr>
                <w:rFonts w:cs="Arial"/>
                <w:szCs w:val="18"/>
                <w:lang w:eastAsia="zh-CN"/>
              </w:rPr>
              <w:t>DC_n77A-n261M</w:t>
            </w:r>
          </w:p>
        </w:tc>
      </w:tr>
      <w:tr w:rsidR="00BB0486" w:rsidRPr="00EF5447" w14:paraId="5ED45941" w14:textId="77777777" w:rsidTr="00C47D5A">
        <w:trPr>
          <w:trHeight w:val="187"/>
          <w:jc w:val="center"/>
        </w:trPr>
        <w:tc>
          <w:tcPr>
            <w:tcW w:w="3827" w:type="dxa"/>
          </w:tcPr>
          <w:p w14:paraId="441BA093" w14:textId="77777777" w:rsidR="00BB0486" w:rsidRPr="00EF5447" w:rsidRDefault="00BB0486" w:rsidP="00C47D5A">
            <w:pPr>
              <w:pStyle w:val="TAC"/>
              <w:rPr>
                <w:rFonts w:cs="Arial"/>
                <w:szCs w:val="18"/>
                <w:lang w:eastAsia="zh-CN"/>
              </w:rPr>
            </w:pPr>
            <w:r w:rsidRPr="00EF5447">
              <w:rPr>
                <w:rFonts w:cs="Arial"/>
                <w:szCs w:val="18"/>
                <w:lang w:eastAsia="zh-CN"/>
              </w:rPr>
              <w:t>DC_n77A-n261(2A)</w:t>
            </w:r>
          </w:p>
          <w:p w14:paraId="72EC1252" w14:textId="77777777" w:rsidR="00BB0486" w:rsidRPr="00EF5447" w:rsidRDefault="00BB0486" w:rsidP="00C47D5A">
            <w:pPr>
              <w:pStyle w:val="TAC"/>
              <w:rPr>
                <w:rFonts w:cs="Arial"/>
                <w:szCs w:val="18"/>
                <w:lang w:eastAsia="zh-CN"/>
              </w:rPr>
            </w:pPr>
            <w:r w:rsidRPr="00EF5447">
              <w:rPr>
                <w:rFonts w:cs="Arial"/>
                <w:szCs w:val="18"/>
                <w:lang w:eastAsia="zh-CN"/>
              </w:rPr>
              <w:t>DC_n77A-n261(2G)</w:t>
            </w:r>
          </w:p>
          <w:p w14:paraId="6587DBB5" w14:textId="77777777" w:rsidR="00BB0486" w:rsidRPr="00EF5447" w:rsidRDefault="00BB0486" w:rsidP="00C47D5A">
            <w:pPr>
              <w:pStyle w:val="TAC"/>
              <w:rPr>
                <w:rFonts w:cs="Arial"/>
                <w:szCs w:val="18"/>
                <w:lang w:eastAsia="zh-CN"/>
              </w:rPr>
            </w:pPr>
            <w:r w:rsidRPr="00EF5447">
              <w:rPr>
                <w:rFonts w:cs="Arial"/>
                <w:szCs w:val="18"/>
                <w:lang w:eastAsia="zh-CN"/>
              </w:rPr>
              <w:t>DC_n77A-n261(2H)</w:t>
            </w:r>
          </w:p>
          <w:p w14:paraId="28049BC7" w14:textId="77777777" w:rsidR="00BB0486" w:rsidRPr="00EF5447" w:rsidRDefault="00BB0486" w:rsidP="00C47D5A">
            <w:pPr>
              <w:pStyle w:val="TAC"/>
              <w:rPr>
                <w:rFonts w:cs="Arial"/>
                <w:szCs w:val="18"/>
                <w:lang w:eastAsia="zh-CN"/>
              </w:rPr>
            </w:pPr>
            <w:r w:rsidRPr="00EF5447">
              <w:rPr>
                <w:rFonts w:cs="Arial"/>
                <w:szCs w:val="18"/>
                <w:lang w:eastAsia="zh-CN"/>
              </w:rPr>
              <w:t>DC_n77A-n261(2I)</w:t>
            </w:r>
          </w:p>
          <w:p w14:paraId="53D8DFC8" w14:textId="77777777" w:rsidR="00BB0486" w:rsidRPr="00EF5447" w:rsidRDefault="00BB0486" w:rsidP="00C47D5A">
            <w:pPr>
              <w:pStyle w:val="TAC"/>
              <w:rPr>
                <w:rFonts w:cs="Arial"/>
                <w:szCs w:val="18"/>
                <w:lang w:eastAsia="zh-CN"/>
              </w:rPr>
            </w:pPr>
            <w:r w:rsidRPr="00EF5447">
              <w:rPr>
                <w:rFonts w:cs="Arial"/>
                <w:szCs w:val="18"/>
                <w:lang w:eastAsia="zh-CN"/>
              </w:rPr>
              <w:t>DC_n77A-n261(3A)</w:t>
            </w:r>
          </w:p>
          <w:p w14:paraId="420DE83A" w14:textId="77777777" w:rsidR="00BB0486" w:rsidRPr="00EF5447" w:rsidRDefault="00BB0486" w:rsidP="00C47D5A">
            <w:pPr>
              <w:pStyle w:val="TAC"/>
              <w:rPr>
                <w:lang w:eastAsia="zh-CN"/>
              </w:rPr>
            </w:pPr>
            <w:r w:rsidRPr="00EF5447">
              <w:rPr>
                <w:rFonts w:cs="Arial"/>
                <w:szCs w:val="18"/>
                <w:lang w:eastAsia="zh-CN"/>
              </w:rPr>
              <w:t>DC_n77A-n261(4A)</w:t>
            </w:r>
          </w:p>
        </w:tc>
        <w:tc>
          <w:tcPr>
            <w:tcW w:w="4253" w:type="dxa"/>
          </w:tcPr>
          <w:p w14:paraId="2A92DA7B" w14:textId="77777777" w:rsidR="00BB0486" w:rsidRPr="00EF5447" w:rsidRDefault="00BB0486" w:rsidP="00C47D5A">
            <w:pPr>
              <w:pStyle w:val="TAC"/>
              <w:rPr>
                <w:lang w:eastAsia="zh-CN"/>
              </w:rPr>
            </w:pPr>
            <w:r w:rsidRPr="00EF5447">
              <w:rPr>
                <w:rFonts w:cs="Arial"/>
                <w:szCs w:val="18"/>
                <w:lang w:eastAsia="zh-CN"/>
              </w:rPr>
              <w:t>DC_n77A-n261A</w:t>
            </w:r>
          </w:p>
        </w:tc>
      </w:tr>
      <w:tr w:rsidR="00BB0486" w:rsidRPr="00EF5447" w14:paraId="23BBE11B" w14:textId="77777777" w:rsidTr="00C47D5A">
        <w:trPr>
          <w:trHeight w:val="187"/>
          <w:jc w:val="center"/>
        </w:trPr>
        <w:tc>
          <w:tcPr>
            <w:tcW w:w="3827" w:type="dxa"/>
          </w:tcPr>
          <w:p w14:paraId="1370F1C6" w14:textId="77777777" w:rsidR="00BB0486" w:rsidRPr="00EF5447" w:rsidRDefault="00BB0486" w:rsidP="00C47D5A">
            <w:pPr>
              <w:pStyle w:val="TAC"/>
              <w:rPr>
                <w:rFonts w:cs="Arial"/>
                <w:szCs w:val="18"/>
                <w:lang w:eastAsia="zh-CN"/>
              </w:rPr>
            </w:pPr>
            <w:r w:rsidRPr="00EF5447">
              <w:rPr>
                <w:rFonts w:cs="Arial"/>
                <w:szCs w:val="18"/>
                <w:lang w:eastAsia="zh-CN"/>
              </w:rPr>
              <w:t>DC_n77A-n261(A-G)</w:t>
            </w:r>
          </w:p>
          <w:p w14:paraId="6EF806A1" w14:textId="77777777" w:rsidR="00BB0486" w:rsidRPr="00EF5447" w:rsidRDefault="00BB0486" w:rsidP="00C47D5A">
            <w:pPr>
              <w:pStyle w:val="TAC"/>
              <w:rPr>
                <w:rFonts w:cs="Arial"/>
                <w:szCs w:val="18"/>
                <w:lang w:eastAsia="zh-CN"/>
              </w:rPr>
            </w:pPr>
            <w:r w:rsidRPr="00EF5447">
              <w:rPr>
                <w:rFonts w:cs="Arial"/>
                <w:szCs w:val="18"/>
                <w:lang w:eastAsia="zh-CN"/>
              </w:rPr>
              <w:t>DC_n77A-n261(A-H)</w:t>
            </w:r>
          </w:p>
          <w:p w14:paraId="3C233631" w14:textId="77777777" w:rsidR="00BB0486" w:rsidRPr="00EF5447" w:rsidRDefault="00BB0486" w:rsidP="00C47D5A">
            <w:pPr>
              <w:pStyle w:val="TAC"/>
              <w:rPr>
                <w:rFonts w:cs="Arial"/>
                <w:szCs w:val="18"/>
                <w:lang w:eastAsia="zh-CN"/>
              </w:rPr>
            </w:pPr>
            <w:r w:rsidRPr="00EF5447">
              <w:rPr>
                <w:rFonts w:cs="Arial"/>
                <w:szCs w:val="18"/>
                <w:lang w:eastAsia="zh-CN"/>
              </w:rPr>
              <w:t>DC_n77A-n261(A-I)</w:t>
            </w:r>
          </w:p>
          <w:p w14:paraId="2DE2B843" w14:textId="77777777" w:rsidR="00BB0486" w:rsidRPr="00EF5447" w:rsidRDefault="00BB0486" w:rsidP="00C47D5A">
            <w:pPr>
              <w:pStyle w:val="TAC"/>
              <w:rPr>
                <w:rFonts w:cs="Arial"/>
                <w:szCs w:val="18"/>
                <w:lang w:eastAsia="zh-CN"/>
              </w:rPr>
            </w:pPr>
            <w:r w:rsidRPr="00EF5447">
              <w:rPr>
                <w:rFonts w:cs="Arial"/>
                <w:szCs w:val="18"/>
                <w:lang w:eastAsia="zh-CN"/>
              </w:rPr>
              <w:t>DC_n77A-n261(G-H)</w:t>
            </w:r>
          </w:p>
          <w:p w14:paraId="6DC3C099" w14:textId="77777777" w:rsidR="00BB0486" w:rsidRPr="00EF5447" w:rsidRDefault="00BB0486" w:rsidP="00C47D5A">
            <w:pPr>
              <w:pStyle w:val="TAC"/>
              <w:rPr>
                <w:rFonts w:cs="Arial"/>
                <w:szCs w:val="18"/>
                <w:lang w:eastAsia="zh-CN"/>
              </w:rPr>
            </w:pPr>
            <w:r w:rsidRPr="00EF5447">
              <w:rPr>
                <w:rFonts w:cs="Arial"/>
                <w:szCs w:val="18"/>
                <w:lang w:eastAsia="zh-CN"/>
              </w:rPr>
              <w:t>DC_n77A-n261(G-I)</w:t>
            </w:r>
          </w:p>
          <w:p w14:paraId="09C09AC2" w14:textId="77777777" w:rsidR="00BB0486" w:rsidRDefault="00BB0486" w:rsidP="00C47D5A">
            <w:pPr>
              <w:pStyle w:val="TAC"/>
              <w:rPr>
                <w:rFonts w:cs="Arial"/>
                <w:szCs w:val="18"/>
                <w:lang w:eastAsia="zh-CN"/>
              </w:rPr>
            </w:pPr>
            <w:r w:rsidRPr="00EF5447">
              <w:rPr>
                <w:rFonts w:cs="Arial"/>
                <w:szCs w:val="18"/>
                <w:lang w:eastAsia="zh-CN"/>
              </w:rPr>
              <w:t>DC_n77A-n261(H-I)</w:t>
            </w:r>
          </w:p>
          <w:p w14:paraId="3CFDAA9E" w14:textId="77777777" w:rsidR="00BB0486" w:rsidRDefault="00BB0486" w:rsidP="00C47D5A">
            <w:pPr>
              <w:pStyle w:val="TAC"/>
              <w:rPr>
                <w:rFonts w:cs="Arial"/>
                <w:szCs w:val="18"/>
              </w:rPr>
            </w:pPr>
            <w:r>
              <w:rPr>
                <w:rFonts w:cs="Arial"/>
                <w:szCs w:val="18"/>
              </w:rPr>
              <w:t>DC_n77A-n261(A-J)</w:t>
            </w:r>
          </w:p>
          <w:p w14:paraId="6A873455" w14:textId="77777777" w:rsidR="00BB0486" w:rsidRDefault="00BB0486" w:rsidP="00C47D5A">
            <w:pPr>
              <w:pStyle w:val="TAC"/>
              <w:rPr>
                <w:rFonts w:cs="Arial"/>
                <w:szCs w:val="18"/>
              </w:rPr>
            </w:pPr>
            <w:r>
              <w:rPr>
                <w:rFonts w:cs="Arial"/>
                <w:szCs w:val="18"/>
              </w:rPr>
              <w:t>DC_n77A-n261(A-K)</w:t>
            </w:r>
          </w:p>
          <w:p w14:paraId="5FEF7EEA" w14:textId="77777777" w:rsidR="00BB0486" w:rsidRDefault="00BB0486" w:rsidP="00C47D5A">
            <w:pPr>
              <w:pStyle w:val="TAC"/>
              <w:rPr>
                <w:rFonts w:cs="Arial"/>
                <w:szCs w:val="18"/>
              </w:rPr>
            </w:pPr>
            <w:r>
              <w:rPr>
                <w:rFonts w:cs="Arial"/>
                <w:szCs w:val="18"/>
              </w:rPr>
              <w:t>DC_n77A-n261(A-L)</w:t>
            </w:r>
          </w:p>
          <w:p w14:paraId="01E4AF47" w14:textId="77777777" w:rsidR="00BB0486" w:rsidRDefault="00BB0486" w:rsidP="00C47D5A">
            <w:pPr>
              <w:pStyle w:val="TAC"/>
              <w:rPr>
                <w:rFonts w:cs="Arial"/>
                <w:szCs w:val="18"/>
              </w:rPr>
            </w:pPr>
            <w:r>
              <w:rPr>
                <w:rFonts w:cs="Arial"/>
                <w:szCs w:val="18"/>
              </w:rPr>
              <w:t>DC_n77A-n261(A-G-H)</w:t>
            </w:r>
          </w:p>
          <w:p w14:paraId="3D24E938" w14:textId="77777777" w:rsidR="00BB0486" w:rsidRDefault="00BB0486" w:rsidP="00C47D5A">
            <w:pPr>
              <w:pStyle w:val="TAC"/>
              <w:rPr>
                <w:rFonts w:cs="Arial"/>
                <w:szCs w:val="18"/>
              </w:rPr>
            </w:pPr>
            <w:r>
              <w:rPr>
                <w:rFonts w:cs="Arial"/>
                <w:szCs w:val="18"/>
              </w:rPr>
              <w:t>DC_n77A-n261(A-G-I)</w:t>
            </w:r>
          </w:p>
          <w:p w14:paraId="4C13EC8D" w14:textId="77777777" w:rsidR="00BB0486" w:rsidRDefault="00BB0486" w:rsidP="00C47D5A">
            <w:pPr>
              <w:pStyle w:val="TAC"/>
              <w:rPr>
                <w:rFonts w:cs="Arial"/>
                <w:szCs w:val="18"/>
              </w:rPr>
            </w:pPr>
            <w:r>
              <w:rPr>
                <w:rFonts w:cs="Arial"/>
                <w:szCs w:val="18"/>
              </w:rPr>
              <w:t>DC_n77A-n261(2A-H)</w:t>
            </w:r>
          </w:p>
          <w:p w14:paraId="3366BA96" w14:textId="77777777" w:rsidR="00BB0486" w:rsidRDefault="00BB0486" w:rsidP="00C47D5A">
            <w:pPr>
              <w:pStyle w:val="TAC"/>
              <w:rPr>
                <w:rFonts w:cs="Arial"/>
                <w:szCs w:val="18"/>
              </w:rPr>
            </w:pPr>
            <w:r>
              <w:rPr>
                <w:rFonts w:cs="Arial"/>
                <w:szCs w:val="18"/>
              </w:rPr>
              <w:t>DC_n77A-n261(2A-G)</w:t>
            </w:r>
          </w:p>
          <w:p w14:paraId="0710CC69" w14:textId="77777777" w:rsidR="00BB0486" w:rsidRDefault="00BB0486" w:rsidP="00C47D5A">
            <w:pPr>
              <w:pStyle w:val="TAC"/>
              <w:rPr>
                <w:rFonts w:cs="Arial"/>
                <w:szCs w:val="18"/>
              </w:rPr>
            </w:pPr>
            <w:r>
              <w:rPr>
                <w:rFonts w:cs="Arial"/>
                <w:szCs w:val="18"/>
              </w:rPr>
              <w:t>DC_n77A-n261(2A-I)</w:t>
            </w:r>
          </w:p>
          <w:p w14:paraId="2A7E894D" w14:textId="77777777" w:rsidR="00BB0486" w:rsidRPr="00EF5447" w:rsidRDefault="00BB0486" w:rsidP="00C47D5A">
            <w:pPr>
              <w:pStyle w:val="TAC"/>
              <w:rPr>
                <w:lang w:eastAsia="zh-CN"/>
              </w:rPr>
            </w:pPr>
            <w:r>
              <w:rPr>
                <w:rFonts w:cs="Arial"/>
                <w:szCs w:val="18"/>
              </w:rPr>
              <w:t>DC_n77A-n261(A-2G</w:t>
            </w:r>
            <w:r>
              <w:rPr>
                <w:rFonts w:cs="Arial" w:hint="eastAsia"/>
                <w:szCs w:val="18"/>
                <w:lang w:val="en-US" w:eastAsia="zh-CN"/>
              </w:rPr>
              <w:t>)</w:t>
            </w:r>
          </w:p>
        </w:tc>
        <w:tc>
          <w:tcPr>
            <w:tcW w:w="4253" w:type="dxa"/>
          </w:tcPr>
          <w:p w14:paraId="53660871" w14:textId="77777777" w:rsidR="00BB0486" w:rsidRDefault="00BB0486" w:rsidP="00C47D5A">
            <w:pPr>
              <w:pStyle w:val="TAC"/>
              <w:rPr>
                <w:rFonts w:cs="Arial"/>
                <w:szCs w:val="18"/>
                <w:lang w:eastAsia="zh-CN"/>
              </w:rPr>
            </w:pPr>
            <w:r w:rsidRPr="00EF5447">
              <w:rPr>
                <w:rFonts w:cs="Arial"/>
                <w:szCs w:val="18"/>
                <w:lang w:eastAsia="zh-CN"/>
              </w:rPr>
              <w:t>DC_n77A-n261A</w:t>
            </w:r>
          </w:p>
          <w:p w14:paraId="0C5EBD1B" w14:textId="77777777" w:rsidR="00BB0486" w:rsidRDefault="00BB0486" w:rsidP="00C47D5A">
            <w:pPr>
              <w:pStyle w:val="TAC"/>
              <w:rPr>
                <w:rFonts w:cs="Arial"/>
                <w:szCs w:val="18"/>
              </w:rPr>
            </w:pPr>
            <w:r>
              <w:rPr>
                <w:rFonts w:cs="Arial"/>
                <w:szCs w:val="18"/>
              </w:rPr>
              <w:t>DC_n77A-n261G</w:t>
            </w:r>
          </w:p>
          <w:p w14:paraId="2989776C" w14:textId="77777777" w:rsidR="00BB0486" w:rsidRDefault="00BB0486" w:rsidP="00C47D5A">
            <w:pPr>
              <w:pStyle w:val="TAC"/>
              <w:rPr>
                <w:rFonts w:cs="Arial"/>
                <w:szCs w:val="18"/>
              </w:rPr>
            </w:pPr>
            <w:r>
              <w:rPr>
                <w:rFonts w:cs="Arial"/>
                <w:szCs w:val="18"/>
              </w:rPr>
              <w:t>DC_n77A-n261H</w:t>
            </w:r>
          </w:p>
          <w:p w14:paraId="19B73012" w14:textId="77777777" w:rsidR="00BB0486" w:rsidRPr="00EF5447" w:rsidRDefault="00BB0486" w:rsidP="00C47D5A">
            <w:pPr>
              <w:pStyle w:val="TAC"/>
              <w:rPr>
                <w:lang w:eastAsia="zh-CN"/>
              </w:rPr>
            </w:pPr>
            <w:r>
              <w:rPr>
                <w:rFonts w:cs="Arial"/>
                <w:szCs w:val="18"/>
              </w:rPr>
              <w:t>DC_n77A-n261I</w:t>
            </w:r>
          </w:p>
        </w:tc>
      </w:tr>
      <w:tr w:rsidR="00BB0486" w:rsidRPr="00EF5447" w14:paraId="4ACC963C" w14:textId="77777777" w:rsidTr="00C47D5A">
        <w:trPr>
          <w:trHeight w:val="187"/>
          <w:jc w:val="center"/>
        </w:trPr>
        <w:tc>
          <w:tcPr>
            <w:tcW w:w="3827" w:type="dxa"/>
          </w:tcPr>
          <w:p w14:paraId="79B795FB" w14:textId="77777777" w:rsidR="00BB0486" w:rsidRPr="00EF5447" w:rsidRDefault="00BB0486" w:rsidP="00C47D5A">
            <w:pPr>
              <w:pStyle w:val="TAC"/>
            </w:pPr>
            <w:r w:rsidRPr="00EF5447">
              <w:rPr>
                <w:lang w:eastAsia="zh-CN"/>
              </w:rPr>
              <w:t>DC</w:t>
            </w:r>
            <w:r w:rsidRPr="00EF5447">
              <w:t>_n7</w:t>
            </w:r>
            <w:r w:rsidRPr="00EF5447">
              <w:rPr>
                <w:lang w:eastAsia="zh-CN"/>
              </w:rPr>
              <w:t>8</w:t>
            </w:r>
            <w:r w:rsidRPr="00EF5447">
              <w:t>A-n257A</w:t>
            </w:r>
          </w:p>
          <w:p w14:paraId="1301C1D6" w14:textId="77777777" w:rsidR="00BB0486" w:rsidRPr="00EF5447" w:rsidRDefault="00BB0486" w:rsidP="00C47D5A">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4575E7C3" w14:textId="77777777" w:rsidR="00BB0486" w:rsidRPr="00EF5447" w:rsidRDefault="00BB0486" w:rsidP="00C47D5A">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57490672" w14:textId="77777777" w:rsidR="00BB0486" w:rsidRPr="00EF5447" w:rsidRDefault="00BB0486" w:rsidP="00C47D5A">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27891EC1"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526D95B3"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5114C7B9"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253ED9ED"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773B2B24"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33F3004F"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0C5FB6D6"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4EF5E4F1" w14:textId="77777777" w:rsidR="00BB0486" w:rsidRPr="00EF5447" w:rsidRDefault="00BB0486" w:rsidP="00C47D5A">
            <w:pPr>
              <w:pStyle w:val="TAC"/>
            </w:pPr>
            <w:r w:rsidRPr="00EF5447">
              <w:rPr>
                <w:lang w:eastAsia="zh-CN"/>
              </w:rPr>
              <w:t>DC</w:t>
            </w:r>
            <w:r w:rsidRPr="00EF5447">
              <w:t>_n7</w:t>
            </w:r>
            <w:r w:rsidRPr="00EF5447">
              <w:rPr>
                <w:lang w:eastAsia="zh-CN"/>
              </w:rPr>
              <w:t>8C</w:t>
            </w:r>
            <w:r w:rsidRPr="00EF5447">
              <w:t>-n257A</w:t>
            </w:r>
          </w:p>
          <w:p w14:paraId="4A5CCA0A" w14:textId="77777777" w:rsidR="00BB0486" w:rsidRPr="002B5601" w:rsidRDefault="00BB0486" w:rsidP="00C47D5A">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64BFCF53" w14:textId="77777777" w:rsidR="00BB0486" w:rsidRPr="002B5601" w:rsidRDefault="00BB0486" w:rsidP="00C47D5A">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2D81A05C" w14:textId="77777777" w:rsidR="00BB0486" w:rsidRDefault="00BB0486" w:rsidP="00C47D5A">
            <w:pPr>
              <w:pStyle w:val="TAC"/>
              <w:rPr>
                <w:lang w:eastAsia="zh-CN"/>
              </w:rPr>
            </w:pPr>
            <w:r>
              <w:rPr>
                <w:lang w:eastAsia="zh-CN"/>
              </w:rPr>
              <w:t>DC</w:t>
            </w:r>
            <w:r>
              <w:t>_n7</w:t>
            </w:r>
            <w:r>
              <w:rPr>
                <w:lang w:eastAsia="zh-CN"/>
              </w:rPr>
              <w:t>8C</w:t>
            </w:r>
            <w:r>
              <w:t>-n257</w:t>
            </w:r>
            <w:r>
              <w:rPr>
                <w:lang w:eastAsia="zh-CN"/>
              </w:rPr>
              <w:t>F</w:t>
            </w:r>
          </w:p>
          <w:p w14:paraId="60F1B0E7" w14:textId="77777777" w:rsidR="00BB0486" w:rsidRDefault="00BB0486" w:rsidP="00C47D5A">
            <w:pPr>
              <w:pStyle w:val="TAC"/>
              <w:rPr>
                <w:lang w:eastAsia="zh-CN"/>
              </w:rPr>
            </w:pPr>
            <w:r>
              <w:rPr>
                <w:lang w:eastAsia="zh-CN"/>
              </w:rPr>
              <w:t>DC</w:t>
            </w:r>
            <w:r>
              <w:t>_n7</w:t>
            </w:r>
            <w:r>
              <w:rPr>
                <w:lang w:eastAsia="zh-CN"/>
              </w:rPr>
              <w:t>8C</w:t>
            </w:r>
            <w:r>
              <w:t>-n257</w:t>
            </w:r>
            <w:r>
              <w:rPr>
                <w:lang w:eastAsia="zh-CN"/>
              </w:rPr>
              <w:t>G</w:t>
            </w:r>
          </w:p>
          <w:p w14:paraId="331C72B3" w14:textId="77777777" w:rsidR="00BB0486" w:rsidRDefault="00BB0486" w:rsidP="00C47D5A">
            <w:pPr>
              <w:pStyle w:val="TAC"/>
              <w:rPr>
                <w:lang w:eastAsia="zh-CN"/>
              </w:rPr>
            </w:pPr>
            <w:r>
              <w:rPr>
                <w:lang w:eastAsia="zh-CN"/>
              </w:rPr>
              <w:t>DC</w:t>
            </w:r>
            <w:r>
              <w:t>_n7</w:t>
            </w:r>
            <w:r>
              <w:rPr>
                <w:lang w:eastAsia="zh-CN"/>
              </w:rPr>
              <w:t>8C</w:t>
            </w:r>
            <w:r>
              <w:t>-n257</w:t>
            </w:r>
            <w:r>
              <w:rPr>
                <w:lang w:eastAsia="zh-CN"/>
              </w:rPr>
              <w:t>H</w:t>
            </w:r>
          </w:p>
          <w:p w14:paraId="6568FC44" w14:textId="77777777" w:rsidR="00BB0486" w:rsidRDefault="00BB0486" w:rsidP="00C47D5A">
            <w:pPr>
              <w:pStyle w:val="TAC"/>
              <w:rPr>
                <w:lang w:eastAsia="zh-CN"/>
              </w:rPr>
            </w:pPr>
            <w:r>
              <w:rPr>
                <w:lang w:eastAsia="zh-CN"/>
              </w:rPr>
              <w:t>DC</w:t>
            </w:r>
            <w:r>
              <w:t>_n7</w:t>
            </w:r>
            <w:r>
              <w:rPr>
                <w:lang w:eastAsia="zh-CN"/>
              </w:rPr>
              <w:t>8C</w:t>
            </w:r>
            <w:r>
              <w:t>-n257</w:t>
            </w:r>
            <w:r>
              <w:rPr>
                <w:lang w:eastAsia="zh-CN"/>
              </w:rPr>
              <w:t>I</w:t>
            </w:r>
          </w:p>
          <w:p w14:paraId="07A2A23C" w14:textId="77777777" w:rsidR="00BB0486" w:rsidRDefault="00BB0486" w:rsidP="00C47D5A">
            <w:pPr>
              <w:pStyle w:val="TAC"/>
              <w:rPr>
                <w:lang w:eastAsia="zh-CN"/>
              </w:rPr>
            </w:pPr>
            <w:r>
              <w:rPr>
                <w:lang w:eastAsia="zh-CN"/>
              </w:rPr>
              <w:t>DC</w:t>
            </w:r>
            <w:r>
              <w:t>_n7</w:t>
            </w:r>
            <w:r>
              <w:rPr>
                <w:lang w:eastAsia="zh-CN"/>
              </w:rPr>
              <w:t>8C</w:t>
            </w:r>
            <w:r>
              <w:t>-n257</w:t>
            </w:r>
            <w:r>
              <w:rPr>
                <w:lang w:eastAsia="zh-CN"/>
              </w:rPr>
              <w:t>J</w:t>
            </w:r>
          </w:p>
          <w:p w14:paraId="05368FFF" w14:textId="77777777" w:rsidR="00BB0486" w:rsidRDefault="00BB0486" w:rsidP="00C47D5A">
            <w:pPr>
              <w:pStyle w:val="TAC"/>
              <w:rPr>
                <w:lang w:eastAsia="zh-CN"/>
              </w:rPr>
            </w:pPr>
            <w:r>
              <w:rPr>
                <w:lang w:eastAsia="zh-CN"/>
              </w:rPr>
              <w:t>DC</w:t>
            </w:r>
            <w:r>
              <w:t>_n7</w:t>
            </w:r>
            <w:r>
              <w:rPr>
                <w:lang w:eastAsia="zh-CN"/>
              </w:rPr>
              <w:t>8C</w:t>
            </w:r>
            <w:r>
              <w:t>-n257</w:t>
            </w:r>
            <w:r>
              <w:rPr>
                <w:lang w:eastAsia="zh-CN"/>
              </w:rPr>
              <w:t>K</w:t>
            </w:r>
          </w:p>
          <w:p w14:paraId="193EE5F5" w14:textId="77777777" w:rsidR="00BB0486" w:rsidRDefault="00BB0486" w:rsidP="00C47D5A">
            <w:pPr>
              <w:pStyle w:val="TAC"/>
              <w:rPr>
                <w:lang w:eastAsia="zh-CN"/>
              </w:rPr>
            </w:pPr>
            <w:r>
              <w:rPr>
                <w:lang w:eastAsia="zh-CN"/>
              </w:rPr>
              <w:t>DC</w:t>
            </w:r>
            <w:r>
              <w:t>_n7</w:t>
            </w:r>
            <w:r>
              <w:rPr>
                <w:lang w:eastAsia="zh-CN"/>
              </w:rPr>
              <w:t>8C</w:t>
            </w:r>
            <w:r>
              <w:t>-n257</w:t>
            </w:r>
            <w:r>
              <w:rPr>
                <w:lang w:eastAsia="zh-CN"/>
              </w:rPr>
              <w:t>L</w:t>
            </w:r>
          </w:p>
          <w:p w14:paraId="1D08A3F3" w14:textId="77777777" w:rsidR="00BB0486" w:rsidRPr="00EF5447" w:rsidRDefault="00BB0486" w:rsidP="00C47D5A">
            <w:pPr>
              <w:pStyle w:val="TAC"/>
              <w:rPr>
                <w:b/>
                <w:bCs/>
                <w:lang w:eastAsia="zh-CN"/>
              </w:rPr>
            </w:pPr>
            <w:r>
              <w:rPr>
                <w:lang w:eastAsia="zh-CN"/>
              </w:rPr>
              <w:t>DC</w:t>
            </w:r>
            <w:r>
              <w:t>_n7</w:t>
            </w:r>
            <w:r>
              <w:rPr>
                <w:lang w:eastAsia="zh-CN"/>
              </w:rPr>
              <w:t>8C</w:t>
            </w:r>
            <w:r>
              <w:t>-n257</w:t>
            </w:r>
            <w:r>
              <w:rPr>
                <w:lang w:eastAsia="zh-CN"/>
              </w:rPr>
              <w:t>M</w:t>
            </w:r>
          </w:p>
        </w:tc>
        <w:tc>
          <w:tcPr>
            <w:tcW w:w="4253" w:type="dxa"/>
          </w:tcPr>
          <w:p w14:paraId="6F8660BD" w14:textId="77777777" w:rsidR="00BB0486" w:rsidRPr="00EF5447" w:rsidRDefault="00BB0486" w:rsidP="00C47D5A">
            <w:pPr>
              <w:pStyle w:val="TAC"/>
            </w:pPr>
            <w:r w:rsidRPr="00EF5447">
              <w:rPr>
                <w:lang w:eastAsia="zh-CN"/>
              </w:rPr>
              <w:t>DC</w:t>
            </w:r>
            <w:r w:rsidRPr="00EF5447">
              <w:t>_n7</w:t>
            </w:r>
            <w:r w:rsidRPr="00EF5447">
              <w:rPr>
                <w:lang w:eastAsia="zh-CN"/>
              </w:rPr>
              <w:t>8</w:t>
            </w:r>
            <w:r w:rsidRPr="00EF5447">
              <w:t>A-n257A</w:t>
            </w:r>
          </w:p>
          <w:p w14:paraId="113A2D19"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FE0C410"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6CCE8B8D" w14:textId="77777777" w:rsidR="00BB0486" w:rsidRPr="00EF5447" w:rsidRDefault="00BB0486" w:rsidP="00C47D5A">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BB0486" w:rsidRPr="00EF5447" w14:paraId="3D9CF73E" w14:textId="77777777" w:rsidTr="00C47D5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5AC58EF" w14:textId="77777777" w:rsidR="00BB0486" w:rsidRDefault="00BB0486" w:rsidP="00C47D5A">
            <w:pPr>
              <w:pStyle w:val="TAC"/>
            </w:pPr>
            <w:r>
              <w:t>DC_</w:t>
            </w:r>
            <w:r>
              <w:rPr>
                <w:lang w:eastAsia="zh-CN"/>
              </w:rPr>
              <w:t>n78</w:t>
            </w:r>
            <w:r>
              <w:t>(2A)-n257A</w:t>
            </w:r>
          </w:p>
          <w:p w14:paraId="5FDC9A32" w14:textId="77777777" w:rsidR="00BB0486" w:rsidRDefault="00BB0486" w:rsidP="00C47D5A">
            <w:pPr>
              <w:pStyle w:val="TAC"/>
            </w:pPr>
            <w:r>
              <w:t>DC_</w:t>
            </w:r>
            <w:r>
              <w:rPr>
                <w:lang w:eastAsia="zh-CN"/>
              </w:rPr>
              <w:t>n78</w:t>
            </w:r>
            <w:r>
              <w:t>(2A)-n257G</w:t>
            </w:r>
          </w:p>
          <w:p w14:paraId="2D14540C" w14:textId="77777777" w:rsidR="00BB0486" w:rsidRDefault="00BB0486" w:rsidP="00C47D5A">
            <w:pPr>
              <w:pStyle w:val="TAC"/>
            </w:pPr>
            <w:r>
              <w:t>DC_</w:t>
            </w:r>
            <w:r>
              <w:rPr>
                <w:lang w:eastAsia="zh-CN"/>
              </w:rPr>
              <w:t>n78</w:t>
            </w:r>
            <w:r>
              <w:t>(2A)-n257H</w:t>
            </w:r>
          </w:p>
          <w:p w14:paraId="7FE908B4" w14:textId="77777777" w:rsidR="00BB0486" w:rsidRDefault="00BB0486" w:rsidP="00C47D5A">
            <w:pPr>
              <w:pStyle w:val="TAC"/>
              <w:rPr>
                <w:szCs w:val="18"/>
              </w:rPr>
            </w:pPr>
            <w:r>
              <w:t>DC_</w:t>
            </w:r>
            <w:r>
              <w:rPr>
                <w:lang w:eastAsia="zh-CN"/>
              </w:rPr>
              <w:t>n78</w:t>
            </w:r>
            <w:r>
              <w:t>(2A)-n257I</w:t>
            </w:r>
          </w:p>
        </w:tc>
        <w:tc>
          <w:tcPr>
            <w:tcW w:w="4253" w:type="dxa"/>
            <w:tcBorders>
              <w:top w:val="single" w:sz="4" w:space="0" w:color="auto"/>
              <w:left w:val="single" w:sz="4" w:space="0" w:color="auto"/>
              <w:bottom w:val="single" w:sz="4" w:space="0" w:color="auto"/>
              <w:right w:val="single" w:sz="4" w:space="0" w:color="auto"/>
            </w:tcBorders>
          </w:tcPr>
          <w:p w14:paraId="29FFD202" w14:textId="77777777" w:rsidR="00BB0486" w:rsidRDefault="00BB0486" w:rsidP="00C47D5A">
            <w:pPr>
              <w:pStyle w:val="TAC"/>
            </w:pPr>
            <w:r>
              <w:t>DC_</w:t>
            </w:r>
            <w:r>
              <w:rPr>
                <w:lang w:eastAsia="zh-CN"/>
              </w:rPr>
              <w:t>n78</w:t>
            </w:r>
            <w:r>
              <w:t>A-n257A</w:t>
            </w:r>
          </w:p>
          <w:p w14:paraId="562870DD" w14:textId="77777777" w:rsidR="00BB0486" w:rsidRDefault="00BB0486" w:rsidP="00C47D5A">
            <w:pPr>
              <w:pStyle w:val="TAC"/>
            </w:pPr>
            <w:r>
              <w:t>DC_</w:t>
            </w:r>
            <w:r>
              <w:rPr>
                <w:lang w:eastAsia="zh-CN"/>
              </w:rPr>
              <w:t>n78</w:t>
            </w:r>
            <w:r>
              <w:t>A-n257G</w:t>
            </w:r>
          </w:p>
          <w:p w14:paraId="687EBBD4" w14:textId="77777777" w:rsidR="00BB0486" w:rsidRDefault="00BB0486" w:rsidP="00C47D5A">
            <w:pPr>
              <w:pStyle w:val="TAC"/>
            </w:pPr>
            <w:r>
              <w:t>DC_</w:t>
            </w:r>
            <w:r>
              <w:rPr>
                <w:lang w:eastAsia="zh-CN"/>
              </w:rPr>
              <w:t>n78</w:t>
            </w:r>
            <w:r>
              <w:t>A-n257I</w:t>
            </w:r>
          </w:p>
          <w:p w14:paraId="60F8A348" w14:textId="77777777" w:rsidR="00BB0486" w:rsidRDefault="00BB0486" w:rsidP="00C47D5A">
            <w:pPr>
              <w:pStyle w:val="TAC"/>
              <w:rPr>
                <w:szCs w:val="18"/>
              </w:rPr>
            </w:pPr>
            <w:r>
              <w:t>DC_</w:t>
            </w:r>
            <w:r>
              <w:rPr>
                <w:lang w:eastAsia="zh-CN"/>
              </w:rPr>
              <w:t>n78</w:t>
            </w:r>
            <w:r>
              <w:t>A-n257H</w:t>
            </w:r>
          </w:p>
        </w:tc>
      </w:tr>
      <w:tr w:rsidR="00BB0486" w:rsidRPr="00EF5447" w14:paraId="3F59E92D" w14:textId="77777777" w:rsidTr="00C47D5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9C5E98D" w14:textId="77777777" w:rsidR="00BB0486" w:rsidRDefault="00BB0486" w:rsidP="00C47D5A">
            <w:pPr>
              <w:pStyle w:val="TAC"/>
              <w:rPr>
                <w:szCs w:val="18"/>
              </w:rPr>
            </w:pPr>
            <w:r>
              <w:rPr>
                <w:szCs w:val="18"/>
              </w:rPr>
              <w:t>DC_n78A-n258A</w:t>
            </w:r>
          </w:p>
          <w:p w14:paraId="489DB2DE" w14:textId="77777777" w:rsidR="00BB0486" w:rsidRDefault="00BB0486" w:rsidP="00C47D5A">
            <w:pPr>
              <w:pStyle w:val="TAC"/>
              <w:rPr>
                <w:szCs w:val="18"/>
              </w:rPr>
            </w:pPr>
            <w:r>
              <w:rPr>
                <w:szCs w:val="18"/>
              </w:rPr>
              <w:t>DC_n78A-n258B</w:t>
            </w:r>
          </w:p>
          <w:p w14:paraId="64E3D706" w14:textId="77777777" w:rsidR="00BB0486" w:rsidRDefault="00BB0486" w:rsidP="00C47D5A">
            <w:pPr>
              <w:pStyle w:val="TAC"/>
              <w:rPr>
                <w:szCs w:val="18"/>
              </w:rPr>
            </w:pPr>
            <w:r>
              <w:rPr>
                <w:szCs w:val="18"/>
              </w:rPr>
              <w:t>DC_n78A-n258C</w:t>
            </w:r>
          </w:p>
          <w:p w14:paraId="13BCDBFF" w14:textId="77777777" w:rsidR="00BB0486" w:rsidRDefault="00BB0486" w:rsidP="00C47D5A">
            <w:pPr>
              <w:pStyle w:val="TAC"/>
              <w:rPr>
                <w:szCs w:val="18"/>
              </w:rPr>
            </w:pPr>
            <w:r>
              <w:rPr>
                <w:szCs w:val="18"/>
              </w:rPr>
              <w:t>DC_n78A-n258D</w:t>
            </w:r>
          </w:p>
          <w:p w14:paraId="4F507ECE" w14:textId="77777777" w:rsidR="00BB0486" w:rsidRDefault="00BB0486" w:rsidP="00C47D5A">
            <w:pPr>
              <w:pStyle w:val="TAC"/>
              <w:rPr>
                <w:szCs w:val="18"/>
              </w:rPr>
            </w:pPr>
            <w:r>
              <w:rPr>
                <w:szCs w:val="18"/>
              </w:rPr>
              <w:t>DC_n78A-n258E</w:t>
            </w:r>
          </w:p>
          <w:p w14:paraId="5E1D9560" w14:textId="77777777" w:rsidR="00BB0486" w:rsidRDefault="00BB0486" w:rsidP="00C47D5A">
            <w:pPr>
              <w:pStyle w:val="TAC"/>
              <w:rPr>
                <w:szCs w:val="18"/>
              </w:rPr>
            </w:pPr>
            <w:r>
              <w:rPr>
                <w:szCs w:val="18"/>
              </w:rPr>
              <w:t>DC_n78A-n258F</w:t>
            </w:r>
          </w:p>
          <w:p w14:paraId="2FF87D56" w14:textId="77777777" w:rsidR="00BB0486" w:rsidRDefault="00BB0486" w:rsidP="00C47D5A">
            <w:pPr>
              <w:pStyle w:val="TAC"/>
              <w:rPr>
                <w:szCs w:val="18"/>
              </w:rPr>
            </w:pPr>
            <w:r>
              <w:rPr>
                <w:szCs w:val="18"/>
              </w:rPr>
              <w:t>DC_n78A-n258G</w:t>
            </w:r>
          </w:p>
          <w:p w14:paraId="6AED1093" w14:textId="77777777" w:rsidR="00BB0486" w:rsidRDefault="00BB0486" w:rsidP="00C47D5A">
            <w:pPr>
              <w:pStyle w:val="TAC"/>
              <w:rPr>
                <w:szCs w:val="18"/>
              </w:rPr>
            </w:pPr>
            <w:r>
              <w:rPr>
                <w:szCs w:val="18"/>
              </w:rPr>
              <w:t>DC_n78A-n258H</w:t>
            </w:r>
          </w:p>
          <w:p w14:paraId="23A1CA6B" w14:textId="77777777" w:rsidR="00BB0486" w:rsidRDefault="00BB0486" w:rsidP="00C47D5A">
            <w:pPr>
              <w:pStyle w:val="TAC"/>
              <w:rPr>
                <w:szCs w:val="18"/>
              </w:rPr>
            </w:pPr>
            <w:r>
              <w:rPr>
                <w:szCs w:val="18"/>
              </w:rPr>
              <w:t>DC_n78A-n258I</w:t>
            </w:r>
          </w:p>
          <w:p w14:paraId="10DF3DD2" w14:textId="77777777" w:rsidR="00BB0486" w:rsidRDefault="00BB0486" w:rsidP="00C47D5A">
            <w:pPr>
              <w:pStyle w:val="TAC"/>
              <w:rPr>
                <w:szCs w:val="18"/>
              </w:rPr>
            </w:pPr>
            <w:r>
              <w:rPr>
                <w:szCs w:val="18"/>
              </w:rPr>
              <w:t>DC_n78A-n258J</w:t>
            </w:r>
          </w:p>
          <w:p w14:paraId="5F5357AF" w14:textId="77777777" w:rsidR="00BB0486" w:rsidRDefault="00BB0486" w:rsidP="00C47D5A">
            <w:pPr>
              <w:pStyle w:val="TAC"/>
              <w:rPr>
                <w:szCs w:val="18"/>
              </w:rPr>
            </w:pPr>
            <w:r>
              <w:rPr>
                <w:szCs w:val="18"/>
              </w:rPr>
              <w:t>DC_n78A-n258K</w:t>
            </w:r>
          </w:p>
          <w:p w14:paraId="1B57CFD5" w14:textId="77777777" w:rsidR="00BB0486" w:rsidRDefault="00BB0486" w:rsidP="00C47D5A">
            <w:pPr>
              <w:pStyle w:val="TAC"/>
              <w:rPr>
                <w:szCs w:val="18"/>
              </w:rPr>
            </w:pPr>
            <w:r>
              <w:rPr>
                <w:szCs w:val="18"/>
              </w:rPr>
              <w:t>DC_n78A-n258L</w:t>
            </w:r>
          </w:p>
          <w:p w14:paraId="12CCF081" w14:textId="77777777" w:rsidR="00BB0486" w:rsidRDefault="00BB0486" w:rsidP="00C47D5A">
            <w:pPr>
              <w:pStyle w:val="TAC"/>
              <w:rPr>
                <w:szCs w:val="18"/>
              </w:rPr>
            </w:pPr>
            <w:r>
              <w:rPr>
                <w:szCs w:val="18"/>
              </w:rPr>
              <w:t>DC_n78A-n258M</w:t>
            </w:r>
          </w:p>
          <w:p w14:paraId="5B333B56" w14:textId="77777777" w:rsidR="00BB0486" w:rsidRDefault="00BB0486" w:rsidP="00C47D5A">
            <w:pPr>
              <w:pStyle w:val="TAC"/>
              <w:rPr>
                <w:szCs w:val="18"/>
              </w:rPr>
            </w:pPr>
            <w:r>
              <w:rPr>
                <w:szCs w:val="18"/>
              </w:rPr>
              <w:t>DC_n78C-n258A</w:t>
            </w:r>
          </w:p>
          <w:p w14:paraId="57782E1A" w14:textId="77777777" w:rsidR="00BB0486" w:rsidRDefault="00BB0486" w:rsidP="00C47D5A">
            <w:pPr>
              <w:pStyle w:val="TAC"/>
              <w:rPr>
                <w:szCs w:val="18"/>
              </w:rPr>
            </w:pPr>
            <w:r>
              <w:rPr>
                <w:szCs w:val="18"/>
              </w:rPr>
              <w:t>DC_n78C-n258B</w:t>
            </w:r>
          </w:p>
          <w:p w14:paraId="388D8FCF" w14:textId="77777777" w:rsidR="00BB0486" w:rsidRDefault="00BB0486" w:rsidP="00C47D5A">
            <w:pPr>
              <w:pStyle w:val="TAC"/>
              <w:rPr>
                <w:szCs w:val="18"/>
              </w:rPr>
            </w:pPr>
            <w:r>
              <w:rPr>
                <w:szCs w:val="18"/>
              </w:rPr>
              <w:t>DC_n78C-n258C</w:t>
            </w:r>
          </w:p>
          <w:p w14:paraId="29D2D569" w14:textId="77777777" w:rsidR="00BB0486" w:rsidRDefault="00BB0486" w:rsidP="00C47D5A">
            <w:pPr>
              <w:pStyle w:val="TAC"/>
              <w:rPr>
                <w:szCs w:val="18"/>
              </w:rPr>
            </w:pPr>
            <w:r>
              <w:rPr>
                <w:szCs w:val="18"/>
              </w:rPr>
              <w:t>DC_n78C-n258D</w:t>
            </w:r>
          </w:p>
          <w:p w14:paraId="1851F57D" w14:textId="77777777" w:rsidR="00BB0486" w:rsidRDefault="00BB0486" w:rsidP="00C47D5A">
            <w:pPr>
              <w:pStyle w:val="TAC"/>
              <w:rPr>
                <w:szCs w:val="18"/>
              </w:rPr>
            </w:pPr>
            <w:r>
              <w:rPr>
                <w:szCs w:val="18"/>
              </w:rPr>
              <w:t>DC_n78C-n258E</w:t>
            </w:r>
          </w:p>
          <w:p w14:paraId="1B4375CF" w14:textId="77777777" w:rsidR="00BB0486" w:rsidRDefault="00BB0486" w:rsidP="00C47D5A">
            <w:pPr>
              <w:pStyle w:val="TAC"/>
              <w:rPr>
                <w:szCs w:val="18"/>
              </w:rPr>
            </w:pPr>
            <w:r>
              <w:rPr>
                <w:szCs w:val="18"/>
              </w:rPr>
              <w:t>DC_n78C-n258F</w:t>
            </w:r>
          </w:p>
          <w:p w14:paraId="060B3EEC" w14:textId="77777777" w:rsidR="00BB0486" w:rsidRDefault="00BB0486" w:rsidP="00C47D5A">
            <w:pPr>
              <w:pStyle w:val="TAC"/>
              <w:rPr>
                <w:szCs w:val="18"/>
              </w:rPr>
            </w:pPr>
            <w:r>
              <w:rPr>
                <w:szCs w:val="18"/>
              </w:rPr>
              <w:t>DC_n78C-n258G</w:t>
            </w:r>
          </w:p>
          <w:p w14:paraId="7879AA77" w14:textId="77777777" w:rsidR="00BB0486" w:rsidRDefault="00BB0486" w:rsidP="00C47D5A">
            <w:pPr>
              <w:pStyle w:val="TAC"/>
              <w:rPr>
                <w:szCs w:val="18"/>
              </w:rPr>
            </w:pPr>
            <w:r>
              <w:rPr>
                <w:szCs w:val="18"/>
              </w:rPr>
              <w:t>DC_n78C-n258H</w:t>
            </w:r>
          </w:p>
          <w:p w14:paraId="6E8D830D" w14:textId="77777777" w:rsidR="00BB0486" w:rsidRDefault="00BB0486" w:rsidP="00C47D5A">
            <w:pPr>
              <w:pStyle w:val="TAC"/>
              <w:rPr>
                <w:szCs w:val="18"/>
              </w:rPr>
            </w:pPr>
            <w:r>
              <w:rPr>
                <w:szCs w:val="18"/>
              </w:rPr>
              <w:t>DC_n78C-n258I</w:t>
            </w:r>
          </w:p>
          <w:p w14:paraId="45E9723F" w14:textId="77777777" w:rsidR="00BB0486" w:rsidRDefault="00BB0486" w:rsidP="00C47D5A">
            <w:pPr>
              <w:pStyle w:val="TAC"/>
              <w:rPr>
                <w:szCs w:val="18"/>
              </w:rPr>
            </w:pPr>
            <w:r>
              <w:rPr>
                <w:szCs w:val="18"/>
              </w:rPr>
              <w:t>DC_n78C-n258J</w:t>
            </w:r>
          </w:p>
          <w:p w14:paraId="27D0C3B7" w14:textId="77777777" w:rsidR="00BB0486" w:rsidRDefault="00BB0486" w:rsidP="00C47D5A">
            <w:pPr>
              <w:pStyle w:val="TAC"/>
              <w:rPr>
                <w:szCs w:val="18"/>
              </w:rPr>
            </w:pPr>
            <w:r>
              <w:rPr>
                <w:szCs w:val="18"/>
              </w:rPr>
              <w:t>DC_n78C-n258K</w:t>
            </w:r>
          </w:p>
          <w:p w14:paraId="0EF0FB61" w14:textId="77777777" w:rsidR="00BB0486" w:rsidRDefault="00BB0486" w:rsidP="00C47D5A">
            <w:pPr>
              <w:pStyle w:val="TAC"/>
              <w:rPr>
                <w:szCs w:val="18"/>
              </w:rPr>
            </w:pPr>
            <w:r>
              <w:rPr>
                <w:szCs w:val="18"/>
              </w:rPr>
              <w:t>DC_n78C-n258L</w:t>
            </w:r>
          </w:p>
          <w:p w14:paraId="4DE87F0C" w14:textId="77777777" w:rsidR="00BB0486" w:rsidRPr="00EF5447" w:rsidRDefault="00BB0486" w:rsidP="00C47D5A">
            <w:pPr>
              <w:pStyle w:val="TAC"/>
              <w:rPr>
                <w:lang w:eastAsia="zh-CN"/>
              </w:rPr>
            </w:pPr>
            <w:r>
              <w:rPr>
                <w:szCs w:val="18"/>
              </w:rPr>
              <w:t>DC_n78C-n258M</w:t>
            </w:r>
          </w:p>
        </w:tc>
        <w:tc>
          <w:tcPr>
            <w:tcW w:w="4253" w:type="dxa"/>
            <w:tcBorders>
              <w:top w:val="single" w:sz="4" w:space="0" w:color="auto"/>
              <w:left w:val="single" w:sz="4" w:space="0" w:color="auto"/>
              <w:bottom w:val="single" w:sz="4" w:space="0" w:color="auto"/>
              <w:right w:val="single" w:sz="4" w:space="0" w:color="auto"/>
            </w:tcBorders>
          </w:tcPr>
          <w:p w14:paraId="6B5EBBC9" w14:textId="77777777" w:rsidR="00BB0486" w:rsidRDefault="00BB0486" w:rsidP="00C47D5A">
            <w:pPr>
              <w:pStyle w:val="TAC"/>
              <w:rPr>
                <w:szCs w:val="18"/>
              </w:rPr>
            </w:pPr>
            <w:r>
              <w:rPr>
                <w:szCs w:val="18"/>
              </w:rPr>
              <w:t>DC_n78A-n258A</w:t>
            </w:r>
          </w:p>
          <w:p w14:paraId="2C56F25A" w14:textId="77777777" w:rsidR="00BB0486" w:rsidRDefault="00BB0486" w:rsidP="00C47D5A">
            <w:pPr>
              <w:pStyle w:val="TAC"/>
              <w:rPr>
                <w:lang w:eastAsia="zh-CN"/>
              </w:rPr>
            </w:pPr>
            <w:r>
              <w:rPr>
                <w:lang w:eastAsia="zh-CN"/>
              </w:rPr>
              <w:t>DC_n78A-n258G</w:t>
            </w:r>
          </w:p>
          <w:p w14:paraId="1E9C2291" w14:textId="77777777" w:rsidR="00BB0486" w:rsidRDefault="00BB0486" w:rsidP="00C47D5A">
            <w:pPr>
              <w:pStyle w:val="TAC"/>
              <w:rPr>
                <w:lang w:eastAsia="zh-CN"/>
              </w:rPr>
            </w:pPr>
            <w:r>
              <w:rPr>
                <w:lang w:eastAsia="zh-CN"/>
              </w:rPr>
              <w:t>DC_n78A-n258H</w:t>
            </w:r>
          </w:p>
          <w:p w14:paraId="66E6CD2B" w14:textId="77777777" w:rsidR="00BB0486" w:rsidRPr="00EF5447" w:rsidRDefault="00BB0486" w:rsidP="00C47D5A">
            <w:pPr>
              <w:pStyle w:val="TAC"/>
              <w:rPr>
                <w:lang w:eastAsia="zh-CN"/>
              </w:rPr>
            </w:pPr>
            <w:r>
              <w:rPr>
                <w:lang w:eastAsia="zh-CN"/>
              </w:rPr>
              <w:t>DC_n78A-n258I</w:t>
            </w:r>
          </w:p>
        </w:tc>
      </w:tr>
      <w:tr w:rsidR="00BB0486" w:rsidRPr="00EF5447" w14:paraId="7C8C6B0D" w14:textId="77777777" w:rsidTr="00C47D5A">
        <w:trPr>
          <w:trHeight w:val="187"/>
          <w:jc w:val="center"/>
        </w:trPr>
        <w:tc>
          <w:tcPr>
            <w:tcW w:w="3827" w:type="dxa"/>
          </w:tcPr>
          <w:p w14:paraId="7753352B" w14:textId="77777777" w:rsidR="00BB0486" w:rsidRPr="00EF5447" w:rsidRDefault="00BB0486" w:rsidP="00C47D5A">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4E2B99F2" w14:textId="77777777" w:rsidR="00BB0486" w:rsidRPr="00EF5447" w:rsidRDefault="00BB0486" w:rsidP="00C47D5A">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79BDC555" w14:textId="77777777" w:rsidR="00BB0486" w:rsidRPr="00EF5447" w:rsidRDefault="00BB0486" w:rsidP="00C47D5A">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004847B7" w14:textId="77777777" w:rsidR="00BB0486" w:rsidRPr="00EF5447" w:rsidRDefault="00BB0486" w:rsidP="00C47D5A">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6FF3F871"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7D8EF365"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701C6AF1"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0D3F8622"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59096D17"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59AAE1AC"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0BA066EB"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2398FA46" w14:textId="77777777" w:rsidR="00BB0486" w:rsidRPr="00EF5447" w:rsidRDefault="00BB0486" w:rsidP="00C47D5A">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3EC60C0C" w14:textId="77777777" w:rsidR="00BB0486" w:rsidRPr="002B5601" w:rsidRDefault="00BB0486" w:rsidP="00C47D5A">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4EC9002D" w14:textId="77777777" w:rsidR="00BB0486" w:rsidRPr="002B5601" w:rsidRDefault="00BB0486" w:rsidP="00C47D5A">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101893B2" w14:textId="77777777" w:rsidR="00BB0486" w:rsidRPr="00EF5447" w:rsidRDefault="00BB0486" w:rsidP="00C47D5A">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4253" w:type="dxa"/>
          </w:tcPr>
          <w:p w14:paraId="19E6C2DF" w14:textId="77777777" w:rsidR="00BB0486" w:rsidRDefault="00BB0486" w:rsidP="00C47D5A">
            <w:pPr>
              <w:pStyle w:val="TAC"/>
            </w:pPr>
            <w:r w:rsidRPr="00EF5447">
              <w:rPr>
                <w:lang w:eastAsia="zh-CN"/>
              </w:rPr>
              <w:t>DC</w:t>
            </w:r>
            <w:r w:rsidRPr="00EF5447">
              <w:t>_n7</w:t>
            </w:r>
            <w:r w:rsidRPr="00EF5447">
              <w:rPr>
                <w:lang w:eastAsia="zh-CN"/>
              </w:rPr>
              <w:t>9</w:t>
            </w:r>
            <w:r w:rsidRPr="00EF5447">
              <w:t>A-n257A</w:t>
            </w:r>
          </w:p>
          <w:p w14:paraId="44CEA91F" w14:textId="77777777" w:rsidR="00BB0486" w:rsidRDefault="00BB0486" w:rsidP="00C47D5A">
            <w:pPr>
              <w:pStyle w:val="TAC"/>
              <w:rPr>
                <w:lang w:eastAsia="zh-CN"/>
              </w:rPr>
            </w:pPr>
            <w:r>
              <w:rPr>
                <w:lang w:eastAsia="zh-CN"/>
              </w:rPr>
              <w:t>DC_n79A-n257G</w:t>
            </w:r>
          </w:p>
          <w:p w14:paraId="473AE85F" w14:textId="77777777" w:rsidR="00BB0486" w:rsidRDefault="00BB0486" w:rsidP="00C47D5A">
            <w:pPr>
              <w:pStyle w:val="TAC"/>
              <w:rPr>
                <w:lang w:eastAsia="zh-CN"/>
              </w:rPr>
            </w:pPr>
            <w:r>
              <w:rPr>
                <w:lang w:eastAsia="zh-CN"/>
              </w:rPr>
              <w:t>DC_n79A-n257H</w:t>
            </w:r>
          </w:p>
          <w:p w14:paraId="39F163BF" w14:textId="77777777" w:rsidR="00BB0486" w:rsidRPr="00EF5447" w:rsidRDefault="00BB0486" w:rsidP="00C47D5A">
            <w:pPr>
              <w:pStyle w:val="TAC"/>
              <w:rPr>
                <w:lang w:eastAsia="zh-CN"/>
              </w:rPr>
            </w:pPr>
            <w:r>
              <w:rPr>
                <w:lang w:eastAsia="zh-CN"/>
              </w:rPr>
              <w:t>DC_n79A-n257I</w:t>
            </w:r>
          </w:p>
        </w:tc>
      </w:tr>
      <w:tr w:rsidR="00BB0486" w14:paraId="22E64DD3" w14:textId="77777777" w:rsidTr="00C47D5A">
        <w:tblPrEx>
          <w:tblLook w:val="04A0" w:firstRow="1" w:lastRow="0" w:firstColumn="1" w:lastColumn="0" w:noHBand="0" w:noVBand="1"/>
        </w:tblPrEx>
        <w:trPr>
          <w:trHeight w:val="187"/>
          <w:jc w:val="center"/>
        </w:trPr>
        <w:tc>
          <w:tcPr>
            <w:tcW w:w="3827" w:type="dxa"/>
          </w:tcPr>
          <w:p w14:paraId="31F3DBAB" w14:textId="77777777" w:rsidR="00BB0486" w:rsidRDefault="00BB0486" w:rsidP="00C47D5A">
            <w:pPr>
              <w:pStyle w:val="TAC"/>
            </w:pPr>
            <w:r>
              <w:rPr>
                <w:lang w:eastAsia="zh-CN"/>
              </w:rPr>
              <w:t>DC</w:t>
            </w:r>
            <w:r>
              <w:t>_n7</w:t>
            </w:r>
            <w:r>
              <w:rPr>
                <w:lang w:eastAsia="zh-CN"/>
              </w:rPr>
              <w:t>9A</w:t>
            </w:r>
            <w:r>
              <w:t>-</w:t>
            </w:r>
            <w:r>
              <w:rPr>
                <w:rFonts w:hint="eastAsia"/>
                <w:lang w:eastAsia="zh-CN"/>
              </w:rPr>
              <w:t>n258</w:t>
            </w:r>
            <w:r>
              <w:rPr>
                <w:lang w:eastAsia="zh-CN"/>
              </w:rPr>
              <w:t>A</w:t>
            </w:r>
          </w:p>
          <w:p w14:paraId="733EF207" w14:textId="77777777" w:rsidR="00BB0486" w:rsidRDefault="00BB0486" w:rsidP="00C47D5A">
            <w:pPr>
              <w:pStyle w:val="TAC"/>
            </w:pPr>
            <w:r>
              <w:rPr>
                <w:lang w:eastAsia="zh-CN"/>
              </w:rPr>
              <w:t>DC</w:t>
            </w:r>
            <w:r>
              <w:t>_n7</w:t>
            </w:r>
            <w:r>
              <w:rPr>
                <w:lang w:eastAsia="zh-CN"/>
              </w:rPr>
              <w:t>9A</w:t>
            </w:r>
            <w:r>
              <w:t>-</w:t>
            </w:r>
            <w:r>
              <w:rPr>
                <w:rFonts w:hint="eastAsia"/>
                <w:lang w:eastAsia="zh-CN"/>
              </w:rPr>
              <w:t>n258</w:t>
            </w:r>
            <w:r>
              <w:rPr>
                <w:lang w:eastAsia="zh-CN"/>
              </w:rPr>
              <w:t>D</w:t>
            </w:r>
          </w:p>
          <w:p w14:paraId="50D7FE9D" w14:textId="77777777" w:rsidR="00BB0486" w:rsidRDefault="00BB0486" w:rsidP="00C47D5A">
            <w:pPr>
              <w:pStyle w:val="TAC"/>
            </w:pPr>
            <w:r>
              <w:rPr>
                <w:lang w:eastAsia="zh-CN"/>
              </w:rPr>
              <w:t>DC</w:t>
            </w:r>
            <w:r>
              <w:t>_n7</w:t>
            </w:r>
            <w:r>
              <w:rPr>
                <w:lang w:eastAsia="zh-CN"/>
              </w:rPr>
              <w:t>9A</w:t>
            </w:r>
            <w:r>
              <w:t>-</w:t>
            </w:r>
            <w:r>
              <w:rPr>
                <w:rFonts w:hint="eastAsia"/>
                <w:lang w:eastAsia="zh-CN"/>
              </w:rPr>
              <w:t>n258</w:t>
            </w:r>
            <w:r>
              <w:rPr>
                <w:lang w:eastAsia="zh-CN"/>
              </w:rPr>
              <w:t>E</w:t>
            </w:r>
          </w:p>
          <w:p w14:paraId="094FA17C" w14:textId="77777777" w:rsidR="00BB0486" w:rsidRDefault="00BB0486" w:rsidP="00C47D5A">
            <w:pPr>
              <w:pStyle w:val="TAC"/>
            </w:pPr>
            <w:r>
              <w:rPr>
                <w:lang w:eastAsia="zh-CN"/>
              </w:rPr>
              <w:t>DC</w:t>
            </w:r>
            <w:r>
              <w:t>_n7</w:t>
            </w:r>
            <w:r>
              <w:rPr>
                <w:lang w:eastAsia="zh-CN"/>
              </w:rPr>
              <w:t>9A</w:t>
            </w:r>
            <w:r>
              <w:t>-</w:t>
            </w:r>
            <w:r>
              <w:rPr>
                <w:rFonts w:hint="eastAsia"/>
                <w:lang w:eastAsia="zh-CN"/>
              </w:rPr>
              <w:t>n258</w:t>
            </w:r>
            <w:r>
              <w:rPr>
                <w:lang w:eastAsia="zh-CN"/>
              </w:rPr>
              <w:t>F</w:t>
            </w:r>
          </w:p>
          <w:p w14:paraId="4EF2BA5C" w14:textId="77777777" w:rsidR="00BB0486" w:rsidRDefault="00BB0486" w:rsidP="00C47D5A">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50E42A9F" w14:textId="77777777" w:rsidR="00BB0486" w:rsidRDefault="00BB0486" w:rsidP="00C47D5A">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5C43EF60" w14:textId="77777777" w:rsidR="00BB0486" w:rsidRDefault="00BB0486" w:rsidP="00C47D5A">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35431902" w14:textId="77777777" w:rsidR="00BB0486" w:rsidRDefault="00BB0486" w:rsidP="00C47D5A">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6A23211D" w14:textId="77777777" w:rsidR="00BB0486" w:rsidRDefault="00BB0486" w:rsidP="00C47D5A">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60BA48FF" w14:textId="77777777" w:rsidR="00BB0486" w:rsidRDefault="00BB0486" w:rsidP="00C47D5A">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658F5B51" w14:textId="77777777" w:rsidR="00BB0486" w:rsidRDefault="00BB0486" w:rsidP="00C47D5A">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4253" w:type="dxa"/>
          </w:tcPr>
          <w:p w14:paraId="47AF15DB" w14:textId="77777777" w:rsidR="00BB0486" w:rsidRDefault="00BB0486" w:rsidP="00C47D5A">
            <w:pPr>
              <w:pStyle w:val="TAC"/>
              <w:rPr>
                <w:lang w:eastAsia="zh-CN"/>
              </w:rPr>
            </w:pPr>
            <w:r>
              <w:rPr>
                <w:lang w:eastAsia="zh-CN"/>
              </w:rPr>
              <w:t>DC</w:t>
            </w:r>
            <w:r>
              <w:t>_n7</w:t>
            </w:r>
            <w:r>
              <w:rPr>
                <w:lang w:eastAsia="zh-CN"/>
              </w:rPr>
              <w:t>9A</w:t>
            </w:r>
            <w:r>
              <w:t>-n25</w:t>
            </w:r>
            <w:r>
              <w:rPr>
                <w:rFonts w:hint="eastAsia"/>
                <w:lang w:val="en-US" w:eastAsia="zh-CN"/>
              </w:rPr>
              <w:t>8</w:t>
            </w:r>
            <w:r>
              <w:rPr>
                <w:lang w:eastAsia="zh-CN"/>
              </w:rPr>
              <w:t>A</w:t>
            </w:r>
          </w:p>
        </w:tc>
      </w:tr>
      <w:tr w:rsidR="00BB0486" w:rsidRPr="00F04DA3" w14:paraId="7061B2E1" w14:textId="77777777" w:rsidTr="00C47D5A">
        <w:trPr>
          <w:trHeight w:val="207"/>
          <w:jc w:val="center"/>
        </w:trPr>
        <w:tc>
          <w:tcPr>
            <w:tcW w:w="8080" w:type="dxa"/>
            <w:gridSpan w:val="2"/>
          </w:tcPr>
          <w:p w14:paraId="78445444" w14:textId="77777777" w:rsidR="00BB0486" w:rsidRPr="00F04DA3" w:rsidRDefault="00BB0486" w:rsidP="00C47D5A">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14:paraId="6F185D71" w14:textId="77777777" w:rsidR="00BB0486" w:rsidRPr="00EF5447" w:rsidRDefault="00BB0486" w:rsidP="00BB0486"/>
    <w:p w14:paraId="14C5B40F" w14:textId="77777777" w:rsidR="00BB0486" w:rsidRPr="00487DD0" w:rsidRDefault="00BB0486" w:rsidP="00BB0486">
      <w:pPr>
        <w:rPr>
          <w:noProof/>
        </w:rPr>
      </w:pPr>
    </w:p>
    <w:p w14:paraId="4AD13CF7" w14:textId="77777777" w:rsidR="00035A05" w:rsidRPr="00BB0486" w:rsidRDefault="00035A05" w:rsidP="00035A05"/>
    <w:p w14:paraId="60F9B0DC" w14:textId="77777777" w:rsidR="00A94C89" w:rsidRPr="00035A05" w:rsidRDefault="00A94C89">
      <w:pPr>
        <w:rPr>
          <w:noProof/>
        </w:r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0E710" w14:textId="77777777" w:rsidR="00924E52" w:rsidRDefault="00924E52">
      <w:r>
        <w:separator/>
      </w:r>
    </w:p>
  </w:endnote>
  <w:endnote w:type="continuationSeparator" w:id="0">
    <w:p w14:paraId="2B3B08B2" w14:textId="77777777" w:rsidR="00924E52" w:rsidRDefault="00924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B1188" w14:textId="77777777" w:rsidR="00924E52" w:rsidRDefault="00924E52">
      <w:r>
        <w:separator/>
      </w:r>
    </w:p>
  </w:footnote>
  <w:footnote w:type="continuationSeparator" w:id="0">
    <w:p w14:paraId="1A473103" w14:textId="77777777" w:rsidR="00924E52" w:rsidRDefault="00924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725B" w:rsidRDefault="00AD7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725B" w:rsidRDefault="00AD72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725B" w:rsidRDefault="00AD72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725B" w:rsidRDefault="00AD72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606A"/>
    <w:rsid w:val="000A6394"/>
    <w:rsid w:val="000B6A07"/>
    <w:rsid w:val="000B7FED"/>
    <w:rsid w:val="000C038A"/>
    <w:rsid w:val="000C6598"/>
    <w:rsid w:val="000D44B3"/>
    <w:rsid w:val="0010576C"/>
    <w:rsid w:val="00145D43"/>
    <w:rsid w:val="00192C46"/>
    <w:rsid w:val="001A08B3"/>
    <w:rsid w:val="001A4C75"/>
    <w:rsid w:val="001A7B60"/>
    <w:rsid w:val="001B52F0"/>
    <w:rsid w:val="001B7A65"/>
    <w:rsid w:val="001E41F3"/>
    <w:rsid w:val="0020226C"/>
    <w:rsid w:val="002218A5"/>
    <w:rsid w:val="0026004D"/>
    <w:rsid w:val="002640DD"/>
    <w:rsid w:val="00275D12"/>
    <w:rsid w:val="00284FEB"/>
    <w:rsid w:val="002860C4"/>
    <w:rsid w:val="002B2A18"/>
    <w:rsid w:val="002B5741"/>
    <w:rsid w:val="002C12C4"/>
    <w:rsid w:val="002E472E"/>
    <w:rsid w:val="00305409"/>
    <w:rsid w:val="00331E3E"/>
    <w:rsid w:val="0034545A"/>
    <w:rsid w:val="003609EF"/>
    <w:rsid w:val="0036231A"/>
    <w:rsid w:val="00374DD4"/>
    <w:rsid w:val="003E1A36"/>
    <w:rsid w:val="00410371"/>
    <w:rsid w:val="004242F1"/>
    <w:rsid w:val="00486B7C"/>
    <w:rsid w:val="0049051E"/>
    <w:rsid w:val="004B75B7"/>
    <w:rsid w:val="004E1E19"/>
    <w:rsid w:val="004F0102"/>
    <w:rsid w:val="005141D9"/>
    <w:rsid w:val="0051580D"/>
    <w:rsid w:val="005277E8"/>
    <w:rsid w:val="00547111"/>
    <w:rsid w:val="00592D74"/>
    <w:rsid w:val="005E2C44"/>
    <w:rsid w:val="00621188"/>
    <w:rsid w:val="006257ED"/>
    <w:rsid w:val="00653DE4"/>
    <w:rsid w:val="00665C47"/>
    <w:rsid w:val="00695808"/>
    <w:rsid w:val="006B46FB"/>
    <w:rsid w:val="006E21FB"/>
    <w:rsid w:val="0077343D"/>
    <w:rsid w:val="00782A22"/>
    <w:rsid w:val="00792342"/>
    <w:rsid w:val="007977A8"/>
    <w:rsid w:val="007B512A"/>
    <w:rsid w:val="007C2097"/>
    <w:rsid w:val="007D6A07"/>
    <w:rsid w:val="007F7259"/>
    <w:rsid w:val="008040A8"/>
    <w:rsid w:val="0082347C"/>
    <w:rsid w:val="008279FA"/>
    <w:rsid w:val="008626E7"/>
    <w:rsid w:val="008641E7"/>
    <w:rsid w:val="00870EE7"/>
    <w:rsid w:val="008863B9"/>
    <w:rsid w:val="00895DD1"/>
    <w:rsid w:val="008A45A6"/>
    <w:rsid w:val="008D3CCC"/>
    <w:rsid w:val="008F3789"/>
    <w:rsid w:val="008F455F"/>
    <w:rsid w:val="008F686C"/>
    <w:rsid w:val="009148DE"/>
    <w:rsid w:val="00924E52"/>
    <w:rsid w:val="009371A7"/>
    <w:rsid w:val="00941E30"/>
    <w:rsid w:val="009777D9"/>
    <w:rsid w:val="009919AB"/>
    <w:rsid w:val="00991B88"/>
    <w:rsid w:val="009A5753"/>
    <w:rsid w:val="009A579D"/>
    <w:rsid w:val="009E3297"/>
    <w:rsid w:val="009F734F"/>
    <w:rsid w:val="00A246B6"/>
    <w:rsid w:val="00A47E70"/>
    <w:rsid w:val="00A50CF0"/>
    <w:rsid w:val="00A7671C"/>
    <w:rsid w:val="00A94C89"/>
    <w:rsid w:val="00AA2CBC"/>
    <w:rsid w:val="00AC5820"/>
    <w:rsid w:val="00AD1CD8"/>
    <w:rsid w:val="00AD725B"/>
    <w:rsid w:val="00B258BB"/>
    <w:rsid w:val="00B67B97"/>
    <w:rsid w:val="00B81E45"/>
    <w:rsid w:val="00B968C8"/>
    <w:rsid w:val="00BA3EC5"/>
    <w:rsid w:val="00BA51D9"/>
    <w:rsid w:val="00BB0486"/>
    <w:rsid w:val="00BB5DFC"/>
    <w:rsid w:val="00BD279D"/>
    <w:rsid w:val="00BD6BB8"/>
    <w:rsid w:val="00BE17FD"/>
    <w:rsid w:val="00C66BA2"/>
    <w:rsid w:val="00C870F6"/>
    <w:rsid w:val="00C95985"/>
    <w:rsid w:val="00C9632F"/>
    <w:rsid w:val="00CC5026"/>
    <w:rsid w:val="00CC68D0"/>
    <w:rsid w:val="00D03F9A"/>
    <w:rsid w:val="00D06D51"/>
    <w:rsid w:val="00D24991"/>
    <w:rsid w:val="00D31201"/>
    <w:rsid w:val="00D50255"/>
    <w:rsid w:val="00D66520"/>
    <w:rsid w:val="00D84AE9"/>
    <w:rsid w:val="00D91D27"/>
    <w:rsid w:val="00D945FF"/>
    <w:rsid w:val="00DE34CF"/>
    <w:rsid w:val="00E13F3D"/>
    <w:rsid w:val="00E34898"/>
    <w:rsid w:val="00E73629"/>
    <w:rsid w:val="00E94B4A"/>
    <w:rsid w:val="00EA0C0D"/>
    <w:rsid w:val="00EB09B7"/>
    <w:rsid w:val="00EE7D7C"/>
    <w:rsid w:val="00EF3399"/>
    <w:rsid w:val="00F05FFE"/>
    <w:rsid w:val="00F175B4"/>
    <w:rsid w:val="00F25D98"/>
    <w:rsid w:val="00F300FB"/>
    <w:rsid w:val="00F309EC"/>
    <w:rsid w:val="00FB6386"/>
    <w:rsid w:val="00FE0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C8170-BEB8-48A8-9370-DF5E496C3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1789</Words>
  <Characters>18503</Characters>
  <Application>Microsoft Office Word</Application>
  <DocSecurity>0</DocSecurity>
  <Lines>154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2022-04-25T15:48:00Z</dcterms:created>
  <dcterms:modified xsi:type="dcterms:W3CDTF">2022-04-25T15:48:00Z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